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168ACA96" w:rsidR="0026720D" w:rsidRPr="00443F29" w:rsidRDefault="0026720D" w:rsidP="00BE2428">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50247">
        <w:rPr>
          <w:rFonts w:ascii="Arial" w:eastAsia="MS Mincho" w:hAnsi="Arial" w:cs="Arial"/>
          <w:b/>
          <w:sz w:val="24"/>
          <w:szCs w:val="24"/>
          <w:lang w:val="en-US"/>
        </w:rPr>
        <w:t>0bis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9314BE">
        <w:rPr>
          <w:rFonts w:ascii="Arial" w:eastAsia="MS Mincho" w:hAnsi="Arial" w:cs="Arial"/>
          <w:b/>
          <w:sz w:val="24"/>
          <w:szCs w:val="24"/>
          <w:lang w:val="en-US"/>
        </w:rPr>
        <w:t>05359</w:t>
      </w:r>
    </w:p>
    <w:p w14:paraId="16909F66" w14:textId="1A4D01AF" w:rsidR="0026720D" w:rsidRPr="00B81089" w:rsidRDefault="00650247" w:rsidP="0026720D">
      <w:pPr>
        <w:pStyle w:val="a4"/>
        <w:tabs>
          <w:tab w:val="right" w:pos="9781"/>
          <w:tab w:val="right" w:pos="13323"/>
        </w:tabs>
        <w:jc w:val="both"/>
        <w:outlineLvl w:val="0"/>
        <w:rPr>
          <w:rFonts w:eastAsia="宋体"/>
          <w:sz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4395"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59F3F"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AE498"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F9903" w:rsidR="001E41F3" w:rsidRDefault="009764A8">
            <w:pPr>
              <w:pStyle w:val="CRCoverPage"/>
              <w:spacing w:after="0"/>
              <w:ind w:left="100"/>
              <w:rPr>
                <w:noProof/>
              </w:rPr>
            </w:pPr>
            <w:r w:rsidRPr="009764A8">
              <w:t>draft CR on UL transmit timing requirements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84395">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8CD1C" w:rsidR="001E41F3" w:rsidRDefault="00F67B56">
            <w:pPr>
              <w:pStyle w:val="CRCoverPage"/>
              <w:spacing w:after="0"/>
              <w:ind w:left="100"/>
              <w:rPr>
                <w:noProof/>
              </w:rPr>
            </w:pPr>
            <w:r w:rsidRPr="00F67B56">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6FA1E" w:rsidR="001E41F3" w:rsidRDefault="00D84395">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w:t>
              </w:r>
              <w:r w:rsidR="00F73918">
                <w:rPr>
                  <w:noProof/>
                </w:rPr>
                <w:t>4</w:t>
              </w:r>
              <w:r w:rsidR="00D24991">
                <w:rPr>
                  <w:noProof/>
                </w:rPr>
                <w:t>-</w:t>
              </w:r>
              <w:r w:rsidR="00F73918">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Pr="006A68BC" w:rsidRDefault="001E41F3">
            <w:pPr>
              <w:pStyle w:val="CRCoverPage"/>
              <w:spacing w:after="0"/>
              <w:rPr>
                <w:b/>
                <w:i/>
                <w:noProof/>
                <w:sz w:val="8"/>
                <w:szCs w:val="8"/>
              </w:rPr>
            </w:pPr>
          </w:p>
        </w:tc>
        <w:tc>
          <w:tcPr>
            <w:tcW w:w="1986" w:type="dxa"/>
            <w:gridSpan w:val="4"/>
          </w:tcPr>
          <w:p w14:paraId="2F73FCFB" w14:textId="77777777" w:rsidR="001E41F3" w:rsidRPr="006A68BC"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A68BC" w:rsidRDefault="001E41F3">
            <w:pPr>
              <w:pStyle w:val="CRCoverPage"/>
              <w:tabs>
                <w:tab w:val="right" w:pos="1759"/>
              </w:tabs>
              <w:spacing w:after="0"/>
              <w:rPr>
                <w:b/>
                <w:i/>
                <w:noProof/>
              </w:rPr>
            </w:pPr>
            <w:r w:rsidRPr="006A68BC">
              <w:rPr>
                <w:b/>
                <w:i/>
                <w:noProof/>
              </w:rPr>
              <w:t>Category:</w:t>
            </w:r>
          </w:p>
        </w:tc>
        <w:tc>
          <w:tcPr>
            <w:tcW w:w="851" w:type="dxa"/>
            <w:shd w:val="pct30" w:color="FFFF00" w:fill="auto"/>
          </w:tcPr>
          <w:p w14:paraId="154A6113" w14:textId="203E82EA" w:rsidR="001E41F3" w:rsidRPr="006A68BC" w:rsidRDefault="0073642A" w:rsidP="00D24991">
            <w:pPr>
              <w:pStyle w:val="CRCoverPage"/>
              <w:spacing w:after="0"/>
              <w:ind w:left="100" w:right="-609"/>
              <w:rPr>
                <w:b/>
                <w:noProof/>
              </w:rPr>
            </w:pPr>
            <w:r w:rsidRPr="006A68B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D84395">
            <w:pPr>
              <w:pStyle w:val="CRCoverPage"/>
              <w:spacing w:after="0"/>
              <w:ind w:left="100"/>
              <w:rPr>
                <w:noProof/>
              </w:rPr>
            </w:pPr>
            <w:fldSimple w:instr=" DOCPROPERTY  Release  \* MERGEFORMAT ">
              <w:r w:rsidR="00D24991">
                <w:rPr>
                  <w:noProof/>
                </w:rPr>
                <w:t>R</w:t>
              </w:r>
              <w:r w:rsidR="00D24991" w:rsidRPr="003D53F7">
                <w:rPr>
                  <w:noProof/>
                </w:rPr>
                <w:t>el-1</w:t>
              </w:r>
              <w:r w:rsidR="006E722E" w:rsidRPr="003D53F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31E4B68E" w14:textId="125DE68B" w:rsidR="00D45C86" w:rsidRDefault="00A94F52" w:rsidP="00ED4851">
            <w:pPr>
              <w:pStyle w:val="CRCoverPage"/>
              <w:spacing w:after="0"/>
              <w:rPr>
                <w:noProof/>
                <w:lang w:eastAsia="zh-CN"/>
              </w:rPr>
            </w:pPr>
            <w:r>
              <w:rPr>
                <w:noProof/>
                <w:lang w:eastAsia="zh-CN"/>
              </w:rPr>
              <w:t>1. As discussed in P5-P8</w:t>
            </w:r>
            <w:r w:rsidR="006A03EC">
              <w:rPr>
                <w:noProof/>
                <w:lang w:eastAsia="zh-CN"/>
              </w:rPr>
              <w:t xml:space="preserve"> and P1</w:t>
            </w:r>
            <w:r w:rsidR="00A978E5">
              <w:rPr>
                <w:noProof/>
                <w:lang w:eastAsia="zh-CN"/>
              </w:rPr>
              <w:t>2</w:t>
            </w:r>
            <w:r>
              <w:rPr>
                <w:noProof/>
                <w:lang w:eastAsia="zh-CN"/>
              </w:rPr>
              <w:t xml:space="preserve"> of R4-24</w:t>
            </w:r>
            <w:r w:rsidR="00EA2A58">
              <w:rPr>
                <w:noProof/>
                <w:lang w:eastAsia="zh-CN"/>
              </w:rPr>
              <w:t>05357</w:t>
            </w:r>
            <w:r>
              <w:rPr>
                <w:noProof/>
                <w:lang w:eastAsia="zh-CN"/>
              </w:rPr>
              <w:t xml:space="preserve">, </w:t>
            </w:r>
            <w:r w:rsidR="004C5F58">
              <w:rPr>
                <w:noProof/>
                <w:lang w:eastAsia="zh-CN"/>
              </w:rPr>
              <w:t xml:space="preserve">the Te requirements </w:t>
            </w:r>
            <w:r w:rsidR="00D45C86">
              <w:rPr>
                <w:noProof/>
                <w:lang w:eastAsia="zh-CN"/>
              </w:rPr>
              <w:t>and the related compontents are specified here.</w:t>
            </w:r>
          </w:p>
          <w:p w14:paraId="708AA7DE" w14:textId="6EC005A5" w:rsidR="00402BB6" w:rsidRPr="00664204" w:rsidRDefault="00D45C86" w:rsidP="00ED4851">
            <w:pPr>
              <w:pStyle w:val="CRCoverPage"/>
              <w:spacing w:after="0"/>
              <w:rPr>
                <w:noProof/>
                <w:lang w:eastAsia="zh-CN"/>
              </w:rPr>
            </w:pPr>
            <w:r>
              <w:rPr>
                <w:noProof/>
                <w:lang w:eastAsia="zh-CN"/>
              </w:rPr>
              <w:t>2. As discussed in P9 of R4-24</w:t>
            </w:r>
            <w:r w:rsidR="00EA2A58">
              <w:rPr>
                <w:noProof/>
                <w:lang w:eastAsia="zh-CN"/>
              </w:rPr>
              <w:t>05357</w:t>
            </w:r>
            <w:bookmarkStart w:id="3" w:name="_GoBack"/>
            <w:bookmarkEnd w:id="3"/>
            <w:r>
              <w:rPr>
                <w:noProof/>
                <w:lang w:eastAsia="zh-CN"/>
              </w:rPr>
              <w:t>, introduce uplink timing acurracy requirements for UE based TA.</w:t>
            </w:r>
            <w:r w:rsidR="004C5F58">
              <w:rPr>
                <w:noProof/>
                <w:lang w:eastAsia="zh-CN"/>
              </w:rPr>
              <w:t xml:space="preserve">   </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53C9A" w14:textId="77777777" w:rsidR="00664204" w:rsidRDefault="00D45C86" w:rsidP="00664204">
            <w:pPr>
              <w:pStyle w:val="CRCoverPage"/>
              <w:spacing w:after="0"/>
              <w:rPr>
                <w:noProof/>
                <w:lang w:eastAsia="zh-CN"/>
              </w:rPr>
            </w:pPr>
            <w:r>
              <w:rPr>
                <w:noProof/>
                <w:lang w:eastAsia="zh-CN"/>
              </w:rPr>
              <w:t>1. Capture the Te requirements for PDCCH-ordered RACH, and the related conditions to determine the RACH occasion.</w:t>
            </w:r>
          </w:p>
          <w:p w14:paraId="31C656EC" w14:textId="0B4C2FD5" w:rsidR="00D45C86" w:rsidRPr="00664204" w:rsidRDefault="00D45C86" w:rsidP="00664204">
            <w:pPr>
              <w:pStyle w:val="CRCoverPage"/>
              <w:spacing w:after="0"/>
              <w:rPr>
                <w:noProof/>
                <w:lang w:eastAsia="zh-CN"/>
              </w:rPr>
            </w:pPr>
            <w:r>
              <w:rPr>
                <w:rFonts w:hint="eastAsia"/>
                <w:noProof/>
                <w:lang w:eastAsia="zh-CN"/>
              </w:rPr>
              <w:t>2</w:t>
            </w:r>
            <w:r>
              <w:rPr>
                <w:noProof/>
                <w:lang w:eastAsia="zh-CN"/>
              </w:rPr>
              <w:t xml:space="preserve">. </w:t>
            </w:r>
            <w:r w:rsidR="00CF58D6">
              <w:rPr>
                <w:noProof/>
                <w:lang w:eastAsia="zh-CN"/>
              </w:rPr>
              <w:t>Specify RRM requirements for UE-based TA.</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C6CBE5" w14:textId="77777777" w:rsidR="00650F6C" w:rsidRDefault="005632AD" w:rsidP="005632AD">
            <w:pPr>
              <w:pStyle w:val="CRCoverPage"/>
              <w:spacing w:after="0"/>
              <w:rPr>
                <w:noProof/>
                <w:lang w:eastAsia="zh-CN"/>
              </w:rPr>
            </w:pPr>
            <w:r>
              <w:rPr>
                <w:noProof/>
                <w:lang w:eastAsia="zh-CN"/>
              </w:rPr>
              <w:t xml:space="preserve">1. </w:t>
            </w:r>
            <w:r w:rsidR="00153130">
              <w:rPr>
                <w:noProof/>
                <w:lang w:eastAsia="zh-CN"/>
              </w:rPr>
              <w:t>The Te requirements for PDCCH-ordered RACH is missing.</w:t>
            </w:r>
          </w:p>
          <w:p w14:paraId="5C4BEB44" w14:textId="0F6C5FEF" w:rsidR="00153130" w:rsidRDefault="00153130" w:rsidP="005632AD">
            <w:pPr>
              <w:pStyle w:val="CRCoverPage"/>
              <w:spacing w:after="0"/>
              <w:rPr>
                <w:noProof/>
                <w:lang w:eastAsia="zh-CN"/>
              </w:rPr>
            </w:pPr>
            <w:r>
              <w:rPr>
                <w:rFonts w:hint="eastAsia"/>
                <w:noProof/>
                <w:lang w:eastAsia="zh-CN"/>
              </w:rPr>
              <w:t>2</w:t>
            </w:r>
            <w:r>
              <w:rPr>
                <w:noProof/>
                <w:lang w:eastAsia="zh-CN"/>
              </w:rPr>
              <w:t>. No RRM requirements for UE-based TA. The feature is incomplete.</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E1CF2" w:rsidR="00650F6C" w:rsidRPr="00040E88" w:rsidRDefault="00140F07" w:rsidP="00650F6C">
            <w:pPr>
              <w:pStyle w:val="CRCoverPage"/>
              <w:spacing w:after="0"/>
              <w:ind w:left="100"/>
              <w:rPr>
                <w:noProof/>
                <w:lang w:eastAsia="zh-CN"/>
              </w:rPr>
            </w:pPr>
            <w:r>
              <w:rPr>
                <w:rFonts w:hint="eastAsia"/>
                <w:noProof/>
                <w:lang w:eastAsia="zh-CN"/>
              </w:rPr>
              <w:t>7</w:t>
            </w:r>
            <w:r>
              <w:rPr>
                <w:noProof/>
                <w:lang w:eastAsia="zh-CN"/>
              </w:rPr>
              <w:t>.1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33B25D" w14:textId="77777777" w:rsidR="00397346" w:rsidRDefault="00397346" w:rsidP="00397346">
      <w:pPr>
        <w:jc w:val="center"/>
        <w:rPr>
          <w:rFonts w:eastAsia="宋体"/>
          <w:noProof/>
          <w:sz w:val="28"/>
          <w:szCs w:val="28"/>
          <w:lang w:eastAsia="zh-CN"/>
        </w:rPr>
      </w:pPr>
      <w:r w:rsidRPr="000E7863">
        <w:rPr>
          <w:rFonts w:eastAsia="宋体" w:hint="eastAsia"/>
          <w:noProof/>
          <w:sz w:val="28"/>
          <w:szCs w:val="28"/>
          <w:lang w:eastAsia="zh-CN"/>
        </w:rPr>
        <w:lastRenderedPageBreak/>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p>
    <w:p w14:paraId="0C4E7B58" w14:textId="77777777" w:rsidR="00397346" w:rsidRPr="009C5807" w:rsidRDefault="00397346" w:rsidP="00397346">
      <w:pPr>
        <w:pStyle w:val="2"/>
      </w:pPr>
      <w:bookmarkStart w:id="4" w:name="_Toc535475927"/>
      <w:r w:rsidRPr="009C5807">
        <w:t>7.1</w:t>
      </w:r>
      <w:r w:rsidRPr="009C5807">
        <w:tab/>
        <w:t>UE transmit timing</w:t>
      </w:r>
      <w:bookmarkEnd w:id="4"/>
    </w:p>
    <w:p w14:paraId="39DEA57A" w14:textId="77777777" w:rsidR="00397346" w:rsidRPr="009C5807" w:rsidRDefault="00397346" w:rsidP="00397346">
      <w:pPr>
        <w:pStyle w:val="3"/>
      </w:pPr>
      <w:bookmarkStart w:id="5" w:name="_Toc535475928"/>
      <w:r w:rsidRPr="009C5807">
        <w:t>7.1.1</w:t>
      </w:r>
      <w:r w:rsidRPr="009C5807">
        <w:tab/>
        <w:t>Introduction</w:t>
      </w:r>
      <w:bookmarkEnd w:id="5"/>
    </w:p>
    <w:p w14:paraId="2D7F103D" w14:textId="77777777" w:rsidR="00397346" w:rsidRDefault="00397346" w:rsidP="00397346">
      <w:pPr>
        <w:rPr>
          <w:rFonts w:cs="v4.2.0"/>
        </w:rPr>
      </w:pPr>
      <w:bookmarkStart w:id="6"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558E8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pt;height:10.4pt" o:ole="">
            <v:imagedata r:id="rId13" o:title=""/>
          </v:shape>
          <o:OLEObject Type="Embed" ProgID="Equation.3" ShapeID="_x0000_i1025" DrawAspect="Content" ObjectID="_1774127254"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E9EC29B" w14:textId="77777777" w:rsidR="00397346" w:rsidRDefault="00397346" w:rsidP="00397346">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2B9CBB55" w14:textId="77777777" w:rsidR="00397346" w:rsidRPr="003D73FB" w:rsidRDefault="00397346" w:rsidP="00397346">
      <w:pPr>
        <w:rPr>
          <w:lang w:val="en-US" w:eastAsia="zh-CN"/>
        </w:rPr>
      </w:pPr>
      <w:del w:id="7" w:author="vivo-Yanliang SUN" w:date="2024-02-27T22:16:00Z">
        <w:r w:rsidRPr="003D73FB" w:rsidDel="00E74F28">
          <w:rPr>
            <w:lang w:val="en-US" w:eastAsia="zh-CN"/>
          </w:rPr>
          <w:delText>[</w:delText>
        </w:r>
      </w:del>
      <w:r w:rsidRPr="003D73FB">
        <w:rPr>
          <w:rFonts w:hint="eastAsia"/>
          <w:lang w:val="en-US" w:eastAsia="zh-CN"/>
        </w:rPr>
        <w:t>For</w:t>
      </w:r>
      <w:r w:rsidRPr="003D73FB">
        <w:rPr>
          <w:lang w:val="en-US" w:eastAsia="zh-CN"/>
        </w:rPr>
        <w:t xml:space="preserve"> UE supporting [RACH-based early TA acquisition] for LTM, and if the candidate cell is a neighbor cell</w:t>
      </w:r>
      <w:ins w:id="8" w:author="vivo-Yanliang SUN" w:date="2024-02-12T11:07:00Z">
        <w:r>
          <w:rPr>
            <w:lang w:val="en-US" w:eastAsia="zh-CN"/>
          </w:rPr>
          <w:t xml:space="preserve"> or a </w:t>
        </w:r>
      </w:ins>
      <w:ins w:id="9" w:author="vivo-Yanliang SUN" w:date="2024-02-12T11:08:00Z">
        <w:r>
          <w:rPr>
            <w:lang w:val="en-US" w:eastAsia="zh-CN"/>
          </w:rPr>
          <w:t xml:space="preserve">secondary </w:t>
        </w:r>
      </w:ins>
      <w:ins w:id="10" w:author="vivo-Yanliang SUN" w:date="2024-02-12T11:07:00Z">
        <w:r>
          <w:rPr>
            <w:lang w:val="en-US" w:eastAsia="zh-CN"/>
          </w:rPr>
          <w:t>serving cell without uplink carrier</w:t>
        </w:r>
      </w:ins>
      <w:r w:rsidRPr="003D73FB">
        <w:rPr>
          <w:lang w:val="en-US" w:eastAsia="zh-CN"/>
        </w:rPr>
        <w:t xml:space="preserve">, </w:t>
      </w:r>
    </w:p>
    <w:p w14:paraId="36CB6BA5" w14:textId="77777777" w:rsidR="00397346" w:rsidRPr="003D73FB" w:rsidRDefault="00397346" w:rsidP="00397346">
      <w:pPr>
        <w:pStyle w:val="B1"/>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w:t>
      </w:r>
      <w:ins w:id="11" w:author="vivo-Yanliang SUN" w:date="2024-02-27T22:20:00Z">
        <w:r>
          <w:rPr>
            <w:rFonts w:eastAsia="MS Mincho"/>
          </w:rPr>
          <w:t xml:space="preserve">for early TA acquisition </w:t>
        </w:r>
      </w:ins>
      <w:r w:rsidRPr="003D73FB">
        <w:rPr>
          <w:rFonts w:eastAsia="MS Mincho"/>
        </w:rPr>
        <w:t>take</w:t>
      </w:r>
      <w:ins w:id="12" w:author="vivo-Yanliang SUN" w:date="2024-02-28T12:15:00Z">
        <w:r>
          <w:rPr>
            <w:rFonts w:eastAsia="MS Mincho"/>
          </w:rPr>
          <w:t>s</w:t>
        </w:r>
      </w:ins>
      <w:r w:rsidRPr="003D73FB">
        <w:rPr>
          <w:rFonts w:eastAsia="MS Mincho"/>
        </w:rPr>
        <w:t xml:space="preserve"> place </w:t>
      </w:r>
      <w:r w:rsidRPr="003D73FB">
        <w:rPr>
          <w:rFonts w:eastAsia="MS Mincho"/>
          <w:position w:val="-10"/>
        </w:rPr>
        <w:object w:dxaOrig="1800" w:dyaOrig="300" w14:anchorId="579A6C25">
          <v:shape id="_x0000_i1026" type="#_x0000_t75" style="width:87.4pt;height:11.25pt" o:ole="">
            <v:imagedata r:id="rId13" o:title=""/>
          </v:shape>
          <o:OLEObject Type="Embed" ProgID="Equation.3" ShapeID="_x0000_i1026" DrawAspect="Content" ObjectID="_1774127255" r:id="rId15"/>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w:t>
      </w:r>
      <w:del w:id="13" w:author="vivo-Yanliang SUN" w:date="2024-02-27T22:17:00Z">
        <w:r w:rsidRPr="003D73FB" w:rsidDel="0008403D">
          <w:rPr>
            <w:rFonts w:eastAsia="MS Mincho"/>
          </w:rPr>
          <w:delText xml:space="preserve">For </w:delText>
        </w:r>
        <w:r w:rsidRPr="003D73FB" w:rsidDel="0008403D">
          <w:rPr>
            <w:rFonts w:eastAsia="MS Mincho" w:hint="eastAsia"/>
            <w:lang w:eastAsia="zh-CN"/>
          </w:rPr>
          <w:delText>the</w:delText>
        </w:r>
        <w:r w:rsidRPr="003D73FB" w:rsidDel="0008403D">
          <w:rPr>
            <w:rFonts w:eastAsia="MS Mincho"/>
            <w:lang w:eastAsia="ja-JP"/>
          </w:rPr>
          <w:delText xml:space="preserve"> neighbor cell to which PRACH is transmitted, </w:delText>
        </w:r>
      </w:del>
      <w:r w:rsidRPr="003D73FB">
        <w:rPr>
          <w:rFonts w:eastAsia="MS Mincho"/>
          <w:lang w:eastAsia="ja-JP"/>
        </w:rPr>
        <w:t xml:space="preserve">UE shall use this </w:t>
      </w:r>
      <w:del w:id="14" w:author="vivo-Yanliang SUN" w:date="2024-02-27T22:19:00Z">
        <w:r w:rsidRPr="003D73FB" w:rsidDel="00B0752C">
          <w:rPr>
            <w:rFonts w:eastAsia="MS Mincho"/>
            <w:lang w:eastAsia="ja-JP"/>
          </w:rPr>
          <w:delText xml:space="preserve">neighbor </w:delText>
        </w:r>
      </w:del>
      <w:ins w:id="15" w:author="vivo-Yanliang SUN" w:date="2024-02-27T22:19:00Z">
        <w:r>
          <w:rPr>
            <w:rFonts w:eastAsia="MS Mincho"/>
            <w:lang w:eastAsia="ja-JP"/>
          </w:rPr>
          <w:t>candidate</w:t>
        </w:r>
        <w:r w:rsidRPr="003D73FB">
          <w:rPr>
            <w:rFonts w:eastAsia="MS Mincho"/>
            <w:lang w:eastAsia="ja-JP"/>
          </w:rPr>
          <w:t xml:space="preserve"> </w:t>
        </w:r>
      </w:ins>
      <w:r w:rsidRPr="003D73FB">
        <w:rPr>
          <w:rFonts w:eastAsia="MS Mincho"/>
          <w:lang w:eastAsia="ja-JP"/>
        </w:rPr>
        <w:t>cell as the reference cell for deriving transmit timing</w:t>
      </w:r>
      <w:r w:rsidRPr="003D73FB">
        <w:rPr>
          <w:rFonts w:eastAsia="MS Mincho"/>
        </w:rPr>
        <w:t>. UE initial transmit timing accuracy is defined in the following requirements.</w:t>
      </w:r>
      <w:del w:id="16" w:author="vivo-Yanliang SUN" w:date="2024-02-27T22:21:00Z">
        <w:r w:rsidRPr="003D73FB" w:rsidDel="006F3EBF">
          <w:rPr>
            <w:rFonts w:eastAsia="MS Mincho"/>
          </w:rPr>
          <w:delText>]</w:delText>
        </w:r>
      </w:del>
    </w:p>
    <w:p w14:paraId="34ED6286" w14:textId="77777777" w:rsidR="00397346" w:rsidRPr="00581C08" w:rsidDel="00AF1F4F" w:rsidRDefault="00397346" w:rsidP="00397346">
      <w:pPr>
        <w:pStyle w:val="NO"/>
        <w:rPr>
          <w:del w:id="17" w:author="vivo-Yanliang SUN" w:date="2024-02-27T22:30:00Z"/>
          <w:lang w:val="en-US" w:eastAsia="zh-CN"/>
        </w:rPr>
      </w:pPr>
      <w:del w:id="18" w:author="vivo-Yanliang SUN" w:date="2024-02-27T22:30:00Z">
        <w:r w:rsidRPr="00581C08" w:rsidDel="00AF1F4F">
          <w:rPr>
            <w:lang w:val="en-US" w:eastAsia="zh-CN"/>
          </w:rPr>
          <w:delText xml:space="preserve">Editor’s Note: The above requirements </w:delText>
        </w:r>
        <w:r w:rsidDel="00AF1F4F">
          <w:rPr>
            <w:lang w:val="en-US" w:eastAsia="zh-CN"/>
          </w:rPr>
          <w:delText xml:space="preserve">for RACH-based early TA acquisition </w:delText>
        </w:r>
        <w:r w:rsidRPr="00581C08" w:rsidDel="00AF1F4F">
          <w:rPr>
            <w:lang w:val="en-US" w:eastAsia="zh-CN"/>
          </w:rPr>
          <w:delText>can be revisited if any further agreements in other WG ha</w:delText>
        </w:r>
        <w:r w:rsidDel="00AF1F4F">
          <w:rPr>
            <w:lang w:val="en-US" w:eastAsia="zh-CN"/>
          </w:rPr>
          <w:delText>ve</w:delText>
        </w:r>
        <w:r w:rsidRPr="00581C08" w:rsidDel="00AF1F4F">
          <w:rPr>
            <w:lang w:val="en-US" w:eastAsia="zh-CN"/>
          </w:rPr>
          <w:delText xml:space="preserve"> impact</w:delText>
        </w:r>
        <w:r w:rsidDel="00AF1F4F">
          <w:rPr>
            <w:lang w:val="en-US" w:eastAsia="zh-CN"/>
          </w:rPr>
          <w:delText>s</w:delText>
        </w:r>
        <w:r w:rsidRPr="00581C08" w:rsidDel="00AF1F4F">
          <w:rPr>
            <w:lang w:val="en-US" w:eastAsia="zh-CN"/>
          </w:rPr>
          <w:delText xml:space="preserve"> on the DL reference timing</w:delText>
        </w:r>
      </w:del>
    </w:p>
    <w:p w14:paraId="11E97065" w14:textId="77777777" w:rsidR="00397346" w:rsidDel="00643299" w:rsidRDefault="00397346" w:rsidP="00397346">
      <w:pPr>
        <w:pStyle w:val="NO"/>
        <w:rPr>
          <w:del w:id="19" w:author="vivo-Yanliang SUN" w:date="2024-02-12T11:08:00Z"/>
          <w:lang w:val="en-US" w:eastAsia="zh-CN"/>
        </w:rPr>
      </w:pPr>
      <w:del w:id="20" w:author="vivo-Yanliang SUN" w:date="2024-02-12T11:08:00Z">
        <w:r w:rsidRPr="00581C08" w:rsidDel="00643299">
          <w:rPr>
            <w:lang w:val="en-US" w:eastAsia="zh-CN"/>
          </w:rPr>
          <w:delText>Editor’s Note:</w:delText>
        </w:r>
        <w:r w:rsidDel="00643299">
          <w:rPr>
            <w:lang w:val="en-US" w:eastAsia="zh-CN"/>
          </w:rPr>
          <w:delText xml:space="preserve"> FFS whether additional handling is needed when the candidate cell is a secondary serving cell.</w:delText>
        </w:r>
      </w:del>
    </w:p>
    <w:p w14:paraId="438991A2" w14:textId="77777777" w:rsidR="00397346" w:rsidRDefault="00397346" w:rsidP="00397346">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0FA4BD82" w14:textId="77777777" w:rsidR="00397346" w:rsidRPr="00402693" w:rsidRDefault="00397346" w:rsidP="00397346">
      <w:pPr>
        <w:rPr>
          <w:lang w:val="en-US"/>
        </w:rPr>
      </w:pPr>
      <w:r>
        <w:rPr>
          <w:rFonts w:hint="eastAsia"/>
          <w:lang w:val="en-US" w:eastAsia="zh-CN"/>
        </w:rPr>
        <w:t>I</w:t>
      </w:r>
      <w:r>
        <w:rPr>
          <w:lang w:val="en-US" w:eastAsia="zh-CN"/>
        </w:rPr>
        <w:t xml:space="preserve">n the requirements of clause 7.1.2, the SSB applies for both CD-SSB and NCD-SSB if the UE supports </w:t>
      </w:r>
      <w:r w:rsidRPr="002F4EBE">
        <w:rPr>
          <w:i/>
          <w:iCs/>
          <w:lang w:val="en-US" w:eastAsia="zh-CN"/>
        </w:rPr>
        <w:t>[UE capability IE for FG 53-3]</w:t>
      </w:r>
      <w:r>
        <w:rPr>
          <w:lang w:val="en-US" w:eastAsia="zh-CN"/>
        </w:rPr>
        <w:t>.</w:t>
      </w:r>
    </w:p>
    <w:p w14:paraId="3E06ECE8" w14:textId="77777777" w:rsidR="00397346" w:rsidRPr="009C5807" w:rsidRDefault="00397346" w:rsidP="00397346">
      <w:pPr>
        <w:pStyle w:val="3"/>
      </w:pPr>
      <w:r w:rsidRPr="009C5807">
        <w:t>7.1.2</w:t>
      </w:r>
      <w:r w:rsidRPr="009C5807">
        <w:tab/>
        <w:t>Requirements</w:t>
      </w:r>
      <w:bookmarkEnd w:id="6"/>
    </w:p>
    <w:p w14:paraId="2ABB6177" w14:textId="77777777" w:rsidR="00397346" w:rsidRPr="009C5807" w:rsidRDefault="00397346" w:rsidP="00397346">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7196DC42" w14:textId="77777777" w:rsidR="00397346" w:rsidRDefault="00397346" w:rsidP="00397346">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438CBB80" w14:textId="77777777" w:rsidR="00397346" w:rsidRDefault="00397346" w:rsidP="00397346">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0901EA28" w14:textId="77777777" w:rsidR="00397346" w:rsidRDefault="00397346" w:rsidP="00397346">
      <w:pPr>
        <w:pStyle w:val="B1"/>
        <w:rPr>
          <w:ins w:id="21" w:author="vivo-Yanliang SUN" w:date="2024-02-12T20:49:00Z"/>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ins w:id="22" w:author="vivo-Yanliang SUN" w:date="2024-02-12T20:45:00Z">
        <w:r>
          <w:t xml:space="preserve"> </w:t>
        </w:r>
      </w:ins>
    </w:p>
    <w:p w14:paraId="2980AD0A" w14:textId="77777777" w:rsidR="00397346" w:rsidRPr="00581C08" w:rsidRDefault="00397346">
      <w:pPr>
        <w:rPr>
          <w:lang w:val="en-US" w:eastAsia="zh-CN"/>
        </w:rPr>
        <w:pPrChange w:id="23" w:author="vivo-Yanliang SUN" w:date="2024-02-12T21:08:00Z">
          <w:pPr>
            <w:pStyle w:val="B1"/>
          </w:pPr>
        </w:pPrChange>
      </w:pPr>
      <w:ins w:id="24" w:author="vivo-Yanliang SUN" w:date="2024-02-12T20:45:00Z">
        <w:r>
          <w:t xml:space="preserve">In case UE supports </w:t>
        </w:r>
      </w:ins>
      <w:ins w:id="25" w:author="vivo-Yanliang SUN" w:date="2024-02-12T20:46:00Z">
        <w:r>
          <w:t>[UE-based TA capability]</w:t>
        </w:r>
      </w:ins>
      <w:ins w:id="26" w:author="vivo-Yanliang SUN" w:date="2024-02-12T21:08:00Z">
        <w:r>
          <w:t xml:space="preserve"> for LTM</w:t>
        </w:r>
      </w:ins>
      <w:ins w:id="27" w:author="vivo-Yanliang SUN" w:date="2024-02-12T20:46:00Z">
        <w:r>
          <w:t xml:space="preserve">, if </w:t>
        </w:r>
        <w:r w:rsidRPr="00B677DC">
          <w:t>UE-</w:t>
        </w:r>
        <w:proofErr w:type="spellStart"/>
        <w:r w:rsidRPr="00B677DC">
          <w:t>MeasuredTA</w:t>
        </w:r>
        <w:proofErr w:type="spellEnd"/>
        <w:r w:rsidRPr="00B677DC">
          <w:t>-ID</w:t>
        </w:r>
        <w:r>
          <w:t xml:space="preserve"> is configured</w:t>
        </w:r>
      </w:ins>
      <w:ins w:id="28" w:author="vivo-Yanliang SUN" w:date="2024-02-12T21:20:00Z">
        <w:r>
          <w:rPr>
            <w:rFonts w:hint="eastAsia"/>
            <w:lang w:eastAsia="zh-CN"/>
          </w:rPr>
          <w:t>,</w:t>
        </w:r>
        <w:r>
          <w:t xml:space="preserve"> </w:t>
        </w:r>
      </w:ins>
      <w:ins w:id="29" w:author="vivo-Yanliang SUN" w:date="2024-02-28T12:01:00Z">
        <w:r>
          <w:t>UE shall be able to autonomously adjust the uplink timing of</w:t>
        </w:r>
      </w:ins>
      <w:ins w:id="30" w:author="vivo-Yanliang SUN" w:date="2024-02-12T21:20:00Z">
        <w:r>
          <w:t xml:space="preserve"> the first transmission on target cell after LTM cell switch</w:t>
        </w:r>
      </w:ins>
      <w:ins w:id="31" w:author="vivo-Yanliang SUN" w:date="2024-02-12T21:08:00Z">
        <w:r>
          <w:t xml:space="preserve">. </w:t>
        </w:r>
      </w:ins>
      <w:ins w:id="32" w:author="vivo-Yanliang SUN" w:date="2024-02-12T21:19:00Z">
        <w:r>
          <w:t>The transmit timing adjustment requirement is defined in 7.1.2.5</w:t>
        </w:r>
      </w:ins>
      <w:ins w:id="33" w:author="vivo-Yanliang SUN" w:date="2024-02-28T12:00:00Z">
        <w:r>
          <w:t xml:space="preserve">, and the </w:t>
        </w:r>
      </w:ins>
      <w:ins w:id="34" w:author="vivo-Yanliang SUN" w:date="2024-02-27T20:54:00Z">
        <w:r>
          <w:rPr>
            <w:lang w:val="en-US" w:eastAsia="zh-CN"/>
          </w:rPr>
          <w:t xml:space="preserve">requirements apply </w:t>
        </w:r>
      </w:ins>
      <w:ins w:id="35" w:author="vivo-Yanliang SUN" w:date="2024-02-27T20:55:00Z">
        <w:r>
          <w:rPr>
            <w:lang w:val="en-US" w:eastAsia="zh-CN"/>
          </w:rPr>
          <w:t>assuming</w:t>
        </w:r>
      </w:ins>
      <w:ins w:id="36" w:author="vivo-Yanliang SUN" w:date="2024-02-27T20:54:00Z">
        <w:r>
          <w:rPr>
            <w:lang w:val="en-US" w:eastAsia="zh-CN"/>
          </w:rPr>
          <w:t xml:space="preserve"> the TAE </w:t>
        </w:r>
      </w:ins>
      <w:ins w:id="37" w:author="vivo-Yanliang SUN" w:date="2024-02-27T20:55:00Z">
        <w:r>
          <w:rPr>
            <w:lang w:val="en-US" w:eastAsia="zh-CN"/>
          </w:rPr>
          <w:t xml:space="preserve">between cells with the same </w:t>
        </w:r>
        <w:r w:rsidRPr="00B677DC">
          <w:t>UE-</w:t>
        </w:r>
        <w:proofErr w:type="spellStart"/>
        <w:r w:rsidRPr="00B677DC">
          <w:t>MeasuredTA</w:t>
        </w:r>
        <w:proofErr w:type="spellEnd"/>
        <w:r w:rsidRPr="00B677DC">
          <w:t>-ID</w:t>
        </w:r>
        <w:r>
          <w:rPr>
            <w:lang w:val="en-US" w:eastAsia="zh-CN"/>
          </w:rPr>
          <w:t xml:space="preserve"> is less than</w:t>
        </w:r>
      </w:ins>
      <w:ins w:id="38" w:author="vivo-Yanliang SUN" w:date="2024-02-27T20:54:00Z">
        <w:r>
          <w:rPr>
            <w:lang w:val="en-US" w:eastAsia="zh-CN"/>
          </w:rPr>
          <w:t xml:space="preserve"> 260ns as defined TS 38.104.</w:t>
        </w:r>
      </w:ins>
    </w:p>
    <w:p w14:paraId="487B2E6D" w14:textId="77777777" w:rsidR="00397346" w:rsidRPr="009C5807" w:rsidDel="00596358" w:rsidRDefault="00397346" w:rsidP="00397346">
      <w:pPr>
        <w:pStyle w:val="B1"/>
        <w:rPr>
          <w:del w:id="39" w:author="vivo-Yanliang SUN" w:date="2024-02-12T21:10:00Z"/>
        </w:rPr>
      </w:pPr>
      <w:del w:id="40" w:author="vivo-Yanliang SUN" w:date="2024-02-12T21:10:00Z">
        <w:r w:rsidRPr="00581C08" w:rsidDel="00596358">
          <w:rPr>
            <w:rFonts w:cs="v4.2.0"/>
            <w:i/>
            <w:lang w:eastAsia="zh-CN"/>
          </w:rPr>
          <w:delText>Editor’s Note: FFS the timing accuracy requirements for UE-based TA derivation.</w:delText>
        </w:r>
      </w:del>
    </w:p>
    <w:p w14:paraId="38B0E49D" w14:textId="77777777" w:rsidR="00397346" w:rsidRDefault="00397346" w:rsidP="00397346">
      <w:pPr>
        <w:rPr>
          <w:ins w:id="41" w:author="vivo-Yanliang SUN" w:date="2024-02-12T11:17:00Z"/>
          <w:rFonts w:cs="v4.2.0"/>
        </w:rPr>
      </w:pPr>
      <w:r>
        <w:rPr>
          <w:rFonts w:cs="v4.2.0"/>
        </w:rPr>
        <w:t xml:space="preserve">When the UL SCS is 120 kHz or smaller, </w:t>
      </w:r>
    </w:p>
    <w:p w14:paraId="753F2CC7" w14:textId="39C0137C" w:rsidR="00397346" w:rsidRPr="0059748E" w:rsidRDefault="00397346" w:rsidP="00397346">
      <w:pPr>
        <w:pStyle w:val="af3"/>
        <w:numPr>
          <w:ilvl w:val="0"/>
          <w:numId w:val="17"/>
        </w:numPr>
        <w:ind w:firstLineChars="0"/>
        <w:rPr>
          <w:ins w:id="42" w:author="vivo-Yanliang SUN" w:date="2024-02-12T11:19:00Z"/>
          <w:rFonts w:cs="v4.2.0"/>
          <w:rPrChange w:id="43" w:author="vivo-Yanliang SUN" w:date="2024-02-12T11:19:00Z">
            <w:rPr>
              <w:ins w:id="44" w:author="vivo-Yanliang SUN" w:date="2024-02-12T11:19:00Z"/>
              <w:lang w:val="en-US" w:eastAsia="zh-CN"/>
            </w:rPr>
          </w:rPrChange>
        </w:rPr>
      </w:pPr>
      <w:ins w:id="45" w:author="vivo-Yanliang SUN" w:date="2024-02-12T11:18:00Z">
        <w:r>
          <w:rPr>
            <w:lang w:val="en-US" w:eastAsia="zh-CN"/>
          </w:rPr>
          <w:lastRenderedPageBreak/>
          <w:t>If</w:t>
        </w:r>
      </w:ins>
      <w:ins w:id="46" w:author="vivo-Yanliang SUN" w:date="2024-02-12T11:17:00Z">
        <w:r w:rsidRPr="003D73FB">
          <w:rPr>
            <w:lang w:val="en-US" w:eastAsia="zh-CN"/>
          </w:rPr>
          <w:t xml:space="preserve"> UE support</w:t>
        </w:r>
      </w:ins>
      <w:ins w:id="47" w:author="vivo-Yanliang SUN" w:date="2024-02-12T11:18:00Z">
        <w:r>
          <w:rPr>
            <w:lang w:val="en-US" w:eastAsia="zh-CN"/>
          </w:rPr>
          <w:t>s</w:t>
        </w:r>
      </w:ins>
      <w:ins w:id="48" w:author="vivo-Yanliang SUN" w:date="2024-02-12T11:17:00Z">
        <w:r w:rsidRPr="003D73FB">
          <w:rPr>
            <w:lang w:val="en-US" w:eastAsia="zh-CN"/>
          </w:rPr>
          <w:t xml:space="preserve"> [RACH-based early TA acquisition</w:t>
        </w:r>
      </w:ins>
      <w:ins w:id="49" w:author="vivo-Yanliang SUN" w:date="2024-04-05T21:26:00Z">
        <w:r w:rsidR="00FE5A9A">
          <w:rPr>
            <w:lang w:val="en-US" w:eastAsia="zh-CN"/>
          </w:rPr>
          <w:t>, 45-5 in RAN1 feature list</w:t>
        </w:r>
      </w:ins>
      <w:ins w:id="50" w:author="vivo-Yanliang SUN" w:date="2024-02-12T11:17:00Z">
        <w:r w:rsidRPr="003D73FB">
          <w:rPr>
            <w:lang w:val="en-US" w:eastAsia="zh-CN"/>
          </w:rPr>
          <w:t>] for LTM</w:t>
        </w:r>
      </w:ins>
      <w:ins w:id="51" w:author="vivo-Yanliang SUN" w:date="2024-04-05T21:26:00Z">
        <w:r w:rsidR="00FE5A9A">
          <w:rPr>
            <w:lang w:val="en-US" w:eastAsia="zh-CN"/>
          </w:rPr>
          <w:t xml:space="preserve">, </w:t>
        </w:r>
      </w:ins>
      <w:ins w:id="52" w:author="vivo-Yanliang SUN" w:date="2024-04-05T22:47:00Z">
        <w:r w:rsidR="00CB1A0E">
          <w:rPr>
            <w:lang w:val="en-US" w:eastAsia="zh-CN"/>
          </w:rPr>
          <w:t xml:space="preserve">after </w:t>
        </w:r>
      </w:ins>
      <w:proofErr w:type="spellStart"/>
      <w:ins w:id="53" w:author="vivo-Yanliang SUN" w:date="2024-04-05T22:48:00Z">
        <w:r w:rsidR="00CB1A0E">
          <w:rPr>
            <w:lang w:val="en-US" w:eastAsia="zh-CN"/>
          </w:rPr>
          <w:t>receving</w:t>
        </w:r>
        <w:proofErr w:type="spellEnd"/>
        <w:r w:rsidR="00CB1A0E">
          <w:rPr>
            <w:lang w:val="en-US" w:eastAsia="zh-CN"/>
          </w:rPr>
          <w:t xml:space="preserve"> </w:t>
        </w:r>
      </w:ins>
      <w:ins w:id="54" w:author="vivo-Yanliang SUN" w:date="2024-04-05T22:47:00Z">
        <w:r w:rsidR="00CB1A0E">
          <w:rPr>
            <w:lang w:val="en-US" w:eastAsia="zh-CN"/>
          </w:rPr>
          <w:t>the PDCCH order</w:t>
        </w:r>
      </w:ins>
      <w:ins w:id="55" w:author="vivo-Yanliang SUN" w:date="2024-04-05T22:48:00Z">
        <w:r w:rsidR="00CB1A0E">
          <w:rPr>
            <w:lang w:val="en-US" w:eastAsia="zh-CN"/>
          </w:rPr>
          <w:t>,</w:t>
        </w:r>
      </w:ins>
      <w:ins w:id="56" w:author="vivo-Yanliang SUN" w:date="2024-04-05T22:47:00Z">
        <w:r w:rsidR="00CB1A0E">
          <w:rPr>
            <w:lang w:val="en-US" w:eastAsia="zh-CN"/>
          </w:rPr>
          <w:t xml:space="preserve"> </w:t>
        </w:r>
      </w:ins>
      <w:ins w:id="57" w:author="vivo-Yanliang SUN" w:date="2024-02-12T11:18:00Z">
        <w:r>
          <w:rPr>
            <w:lang w:val="en-US" w:eastAsia="zh-CN"/>
          </w:rPr>
          <w:t>t</w:t>
        </w:r>
      </w:ins>
      <w:ins w:id="58" w:author="vivo-Yanliang SUN" w:date="2024-02-12T11:19:00Z">
        <w:r>
          <w:rPr>
            <w:lang w:val="en-US" w:eastAsia="zh-CN"/>
          </w:rPr>
          <w:t xml:space="preserve">he UE shall meet the </w:t>
        </w:r>
        <w:proofErr w:type="spellStart"/>
        <w:r>
          <w:rPr>
            <w:lang w:val="en-US" w:eastAsia="zh-CN"/>
          </w:rPr>
          <w:t>Te</w:t>
        </w:r>
        <w:proofErr w:type="spellEnd"/>
        <w:r>
          <w:rPr>
            <w:lang w:val="en-US" w:eastAsia="zh-CN"/>
          </w:rPr>
          <w:t xml:space="preserve"> requirement for an initial transmission </w:t>
        </w:r>
      </w:ins>
      <w:ins w:id="59" w:author="vivo-Yanliang SUN" w:date="2024-04-05T21:27:00Z">
        <w:r w:rsidR="000B4F8D">
          <w:rPr>
            <w:lang w:val="en-US" w:eastAsia="zh-CN"/>
          </w:rPr>
          <w:t xml:space="preserve">to </w:t>
        </w:r>
      </w:ins>
      <w:ins w:id="60" w:author="vivo-Yanliang SUN" w:date="2024-04-05T22:47:00Z">
        <w:r w:rsidR="00500497">
          <w:rPr>
            <w:lang w:val="en-US" w:eastAsia="zh-CN"/>
          </w:rPr>
          <w:t xml:space="preserve">a </w:t>
        </w:r>
      </w:ins>
      <w:ins w:id="61" w:author="vivo-Yanliang SUN" w:date="2024-04-05T21:27:00Z">
        <w:r w:rsidR="000B4F8D">
          <w:rPr>
            <w:lang w:val="en-US" w:eastAsia="zh-CN"/>
          </w:rPr>
          <w:t xml:space="preserve">candidate cell </w:t>
        </w:r>
      </w:ins>
      <w:ins w:id="62" w:author="vivo-Yanliang SUN" w:date="2024-02-12T11:24:00Z">
        <w:r>
          <w:rPr>
            <w:lang w:val="en-US" w:eastAsia="zh-CN"/>
          </w:rPr>
          <w:t>at the PRACH occasion</w:t>
        </w:r>
      </w:ins>
      <w:ins w:id="63" w:author="vivo-Yanliang SUN" w:date="2024-04-05T22:47:00Z">
        <w:r w:rsidR="0093323F">
          <w:rPr>
            <w:lang w:val="en-US" w:eastAsia="zh-CN"/>
          </w:rPr>
          <w:t xml:space="preserve"> </w:t>
        </w:r>
      </w:ins>
      <w:ins w:id="64" w:author="vivo-Yanliang SUN" w:date="2024-02-12T11:24:00Z">
        <w:r>
          <w:rPr>
            <w:lang w:val="en-US" w:eastAsia="zh-CN"/>
          </w:rPr>
          <w:t xml:space="preserve">defined in clause </w:t>
        </w:r>
      </w:ins>
      <w:ins w:id="65" w:author="vivo-Yanliang SUN" w:date="2024-02-12T11:25:00Z">
        <w:r>
          <w:rPr>
            <w:lang w:val="en-US" w:eastAsia="zh-CN"/>
          </w:rPr>
          <w:t xml:space="preserve">8.1 of TS 38.213, </w:t>
        </w:r>
      </w:ins>
      <w:ins w:id="66" w:author="vivo-Yanliang SUN" w:date="2024-02-12T11:19:00Z">
        <w:r>
          <w:rPr>
            <w:lang w:val="en-US" w:eastAsia="zh-CN"/>
          </w:rPr>
          <w:t>provided:</w:t>
        </w:r>
      </w:ins>
    </w:p>
    <w:p w14:paraId="6602057E" w14:textId="59BB980E" w:rsidR="00871ED9" w:rsidRPr="00871ED9" w:rsidRDefault="00871ED9" w:rsidP="00871ED9">
      <w:pPr>
        <w:pStyle w:val="af3"/>
        <w:numPr>
          <w:ilvl w:val="1"/>
          <w:numId w:val="17"/>
        </w:numPr>
        <w:ind w:firstLineChars="0"/>
        <w:rPr>
          <w:ins w:id="67" w:author="vivo-Yanliang SUN" w:date="2024-04-05T21:53:00Z"/>
          <w:rFonts w:cs="v4.2.0"/>
          <w:rPrChange w:id="68" w:author="vivo-Yanliang SUN" w:date="2024-04-05T21:53:00Z">
            <w:rPr>
              <w:ins w:id="69" w:author="vivo-Yanliang SUN" w:date="2024-04-05T21:53:00Z"/>
              <w:rFonts w:eastAsiaTheme="minorEastAsia" w:cs="v4.2.0"/>
              <w:lang w:eastAsia="zh-CN"/>
            </w:rPr>
          </w:rPrChange>
        </w:rPr>
      </w:pPr>
      <w:ins w:id="70" w:author="vivo-Yanliang SUN" w:date="2024-04-05T21:53:00Z">
        <w:r>
          <w:rPr>
            <w:rFonts w:eastAsiaTheme="minorEastAsia" w:cs="v4.2.0" w:hint="eastAsia"/>
            <w:lang w:eastAsia="zh-CN"/>
          </w:rPr>
          <w:t>T</w:t>
        </w:r>
        <w:r>
          <w:rPr>
            <w:rFonts w:eastAsiaTheme="minorEastAsia" w:cs="v4.2.0"/>
            <w:lang w:eastAsia="zh-CN"/>
          </w:rPr>
          <w:t>he SSB of the candidate cell that associated to the PDCCH-ordered RACH is known, and</w:t>
        </w:r>
      </w:ins>
    </w:p>
    <w:p w14:paraId="04150BE0" w14:textId="0F7C99F4" w:rsidR="00871ED9" w:rsidRPr="006A03EC" w:rsidRDefault="00871ED9" w:rsidP="00397346">
      <w:pPr>
        <w:pStyle w:val="af3"/>
        <w:numPr>
          <w:ilvl w:val="1"/>
          <w:numId w:val="17"/>
        </w:numPr>
        <w:ind w:firstLineChars="0"/>
        <w:rPr>
          <w:ins w:id="71" w:author="vivo-Yanliang SUN" w:date="2024-04-05T22:00:00Z"/>
          <w:rFonts w:cs="v4.2.0"/>
          <w:rPrChange w:id="72" w:author="vivo-Yanliang SUN" w:date="2024-04-05T22:00:00Z">
            <w:rPr>
              <w:ins w:id="73" w:author="vivo-Yanliang SUN" w:date="2024-04-05T22:00:00Z"/>
              <w:lang w:val="en-US" w:eastAsia="zh-CN"/>
            </w:rPr>
          </w:rPrChange>
        </w:rPr>
      </w:pPr>
      <w:ins w:id="74" w:author="vivo-Yanliang SUN" w:date="2024-04-05T21:59:00Z">
        <w:r>
          <w:rPr>
            <w:rFonts w:eastAsiaTheme="minorEastAsia" w:cs="v4.2.0" w:hint="eastAsia"/>
            <w:lang w:eastAsia="zh-CN"/>
          </w:rPr>
          <w:t>T</w:t>
        </w:r>
        <w:r w:rsidRPr="00871ED9">
          <w:rPr>
            <w:rFonts w:eastAsiaTheme="minorEastAsia" w:cs="v4.2.0"/>
            <w:vertAlign w:val="subscript"/>
            <w:lang w:eastAsia="zh-CN"/>
            <w:rPrChange w:id="75" w:author="vivo-Yanliang SUN" w:date="2024-04-05T21:59:00Z">
              <w:rPr>
                <w:rFonts w:eastAsiaTheme="minorEastAsia" w:cs="v4.2.0"/>
                <w:lang w:eastAsia="zh-CN"/>
              </w:rPr>
            </w:rPrChange>
          </w:rPr>
          <w:t>SSB</w:t>
        </w:r>
        <w:r>
          <w:rPr>
            <w:rFonts w:eastAsiaTheme="minorEastAsia" w:cs="v4.2.0"/>
            <w:lang w:eastAsia="zh-CN"/>
          </w:rPr>
          <w:t xml:space="preserve"> </w:t>
        </w:r>
      </w:ins>
      <w:ins w:id="76" w:author="vivo-Yanliang SUN" w:date="2024-04-05T22:00:00Z">
        <w:r w:rsidR="006A03EC">
          <w:rPr>
            <w:rFonts w:eastAsiaTheme="minorEastAsia" w:cs="v4.2.0"/>
            <w:lang w:eastAsia="zh-CN"/>
          </w:rPr>
          <w:t xml:space="preserve">in </w:t>
        </w:r>
        <w:r w:rsidR="006A03EC">
          <w:rPr>
            <w:lang w:val="en-US" w:eastAsia="zh-CN"/>
          </w:rPr>
          <w:t xml:space="preserve">clause 8.1 of TS 38.213 is </w:t>
        </w:r>
      </w:ins>
    </w:p>
    <w:p w14:paraId="3A2AD512" w14:textId="0B4211C5" w:rsidR="006A03EC" w:rsidRPr="00001CA2" w:rsidRDefault="006A03EC" w:rsidP="006A03EC">
      <w:pPr>
        <w:pStyle w:val="af3"/>
        <w:numPr>
          <w:ilvl w:val="2"/>
          <w:numId w:val="17"/>
        </w:numPr>
        <w:ind w:firstLineChars="0"/>
        <w:rPr>
          <w:ins w:id="77" w:author="vivo-Yanliang SUN" w:date="2024-04-05T22:18:00Z"/>
          <w:rFonts w:cs="v4.2.0"/>
          <w:rPrChange w:id="78" w:author="vivo-Yanliang SUN" w:date="2024-04-05T22:18:00Z">
            <w:rPr>
              <w:ins w:id="79" w:author="vivo-Yanliang SUN" w:date="2024-04-05T22:18:00Z"/>
              <w:rFonts w:eastAsiaTheme="minorEastAsia"/>
            </w:rPr>
          </w:rPrChange>
        </w:rPr>
      </w:pPr>
      <w:ins w:id="80" w:author="vivo-Yanliang SUN" w:date="2024-04-05T22:00:00Z">
        <w:r>
          <w:rPr>
            <w:rFonts w:eastAsiaTheme="minorEastAsia" w:cs="v4.2.0"/>
            <w:lang w:eastAsia="zh-CN"/>
          </w:rPr>
          <w:t>T</w:t>
        </w:r>
        <w:r w:rsidRPr="00AB39FD">
          <w:rPr>
            <w:rFonts w:eastAsiaTheme="minorEastAsia" w:cs="v4.2.0"/>
            <w:vertAlign w:val="subscript"/>
            <w:lang w:eastAsia="zh-CN"/>
            <w:rPrChange w:id="81" w:author="vivo-Yanliang SUN" w:date="2024-04-05T22:02:00Z">
              <w:rPr>
                <w:rFonts w:eastAsiaTheme="minorEastAsia" w:cs="v4.2.0"/>
                <w:lang w:eastAsia="zh-CN"/>
              </w:rPr>
            </w:rPrChange>
          </w:rPr>
          <w:t>SSB</w:t>
        </w:r>
        <w:r>
          <w:rPr>
            <w:rFonts w:eastAsiaTheme="minorEastAsia" w:cs="v4.2.0"/>
            <w:lang w:eastAsia="zh-CN"/>
          </w:rPr>
          <w:t xml:space="preserve"> = 0, if </w:t>
        </w:r>
      </w:ins>
      <w:ins w:id="82" w:author="vivo-Yanliang SUN" w:date="2024-04-05T22:02:00Z">
        <w:r w:rsidR="00AB39FD">
          <w:rPr>
            <w:rFonts w:eastAsiaTheme="minorEastAsia" w:cs="v4.2.0"/>
            <w:lang w:eastAsia="zh-CN"/>
          </w:rPr>
          <w:t>UE supports [Early TCI activat</w:t>
        </w:r>
      </w:ins>
      <w:ins w:id="83" w:author="vivo-Yanliang SUN" w:date="2024-04-05T22:03:00Z">
        <w:r w:rsidR="00AB39FD">
          <w:rPr>
            <w:rFonts w:eastAsiaTheme="minorEastAsia" w:cs="v4.2.0"/>
            <w:lang w:eastAsia="zh-CN"/>
          </w:rPr>
          <w:t>ion, 45-3a or 45-4a in RAN1 feature list</w:t>
        </w:r>
      </w:ins>
      <w:ins w:id="84" w:author="vivo-Yanliang SUN" w:date="2024-04-05T22:02:00Z">
        <w:r w:rsidR="00AB39FD">
          <w:rPr>
            <w:rFonts w:eastAsiaTheme="minorEastAsia" w:cs="v4.2.0"/>
            <w:lang w:eastAsia="zh-CN"/>
          </w:rPr>
          <w:t>]</w:t>
        </w:r>
      </w:ins>
      <w:ins w:id="85" w:author="vivo-Yanliang SUN" w:date="2024-04-05T22:03:00Z">
        <w:r w:rsidR="00AB39FD">
          <w:rPr>
            <w:rFonts w:eastAsiaTheme="minorEastAsia" w:cs="v4.2.0"/>
            <w:lang w:eastAsia="zh-CN"/>
          </w:rPr>
          <w:t xml:space="preserve"> for LTM, and the TCI activation command for candidate cell is received</w:t>
        </w:r>
        <w:r w:rsidR="00AB39FD" w:rsidRPr="005F19BD">
          <w:rPr>
            <w:rFonts w:eastAsiaTheme="minorEastAsia" w:cs="v4.2.0"/>
            <w:lang w:eastAsia="zh-CN"/>
          </w:rPr>
          <w:t xml:space="preserve"> </w:t>
        </w:r>
      </w:ins>
      <w:ins w:id="86" w:author="vivo-Yanliang SUN" w:date="2024-04-05T22:16:00Z">
        <w:r w:rsidR="00BE2428">
          <w:rPr>
            <w:rFonts w:eastAsiaTheme="minorEastAsia" w:cs="v4.2.0"/>
            <w:lang w:eastAsia="zh-CN"/>
          </w:rPr>
          <w:t>at</w:t>
        </w:r>
      </w:ins>
      <w:ins w:id="87" w:author="vivo-Yanliang SUN" w:date="2024-04-05T22:17:00Z">
        <w:r w:rsidR="00BE2428">
          <w:rPr>
            <w:rFonts w:eastAsiaTheme="minorEastAsia" w:cs="v4.2.0"/>
            <w:lang w:eastAsia="zh-CN"/>
          </w:rPr>
          <w:t xml:space="preserve"> least </w:t>
        </w:r>
      </w:ins>
      <w:ins w:id="88" w:author="vivo-Yanliang SUN" w:date="2024-04-05T22:10:00Z">
        <w:r w:rsidR="000A4D94">
          <w:rPr>
            <w:rFonts w:eastAsiaTheme="minorEastAsia" w:cs="v4.2.0"/>
            <w:lang w:eastAsia="zh-CN"/>
          </w:rPr>
          <w:t>[</w:t>
        </w:r>
      </w:ins>
      <w:ins w:id="89" w:author="vivo-Yanliang SUN" w:date="2024-04-05T22:04:00Z">
        <w:r w:rsidR="00AB39FD" w:rsidRPr="005F19BD">
          <w:rPr>
            <w:rFonts w:eastAsiaTheme="minorEastAsia"/>
            <w:rPrChange w:id="90" w:author="vivo-Yanliang SUN" w:date="2024-04-05T22:04:00Z">
              <w:rPr>
                <w:rFonts w:eastAsiaTheme="minorEastAsia"/>
                <w:b/>
              </w:rPr>
            </w:rPrChange>
          </w:rPr>
          <w:t>T</w:t>
        </w:r>
        <w:r w:rsidR="00AB39FD" w:rsidRPr="005F19BD">
          <w:rPr>
            <w:rFonts w:eastAsiaTheme="minorEastAsia"/>
            <w:vertAlign w:val="subscript"/>
            <w:rPrChange w:id="91" w:author="vivo-Yanliang SUN" w:date="2024-04-05T22:04:00Z">
              <w:rPr>
                <w:rFonts w:eastAsiaTheme="minorEastAsia"/>
                <w:b/>
                <w:vertAlign w:val="subscript"/>
              </w:rPr>
            </w:rPrChange>
          </w:rPr>
          <w:t>HARQ</w:t>
        </w:r>
        <w:r w:rsidR="00AB39FD" w:rsidRPr="005F19BD">
          <w:rPr>
            <w:rFonts w:eastAsiaTheme="minorEastAsia"/>
            <w:rPrChange w:id="92" w:author="vivo-Yanliang SUN" w:date="2024-04-05T22:04:00Z">
              <w:rPr>
                <w:rFonts w:eastAsiaTheme="minorEastAsia"/>
                <w:b/>
              </w:rPr>
            </w:rPrChange>
          </w:rPr>
          <w:t xml:space="preserve"> + </w:t>
        </w:r>
        <m:oMath>
          <m:sSubSup>
            <m:sSubSupPr>
              <m:ctrlPr>
                <w:rPr>
                  <w:rFonts w:ascii="Cambria Math" w:eastAsiaTheme="minorEastAsia" w:hAnsi="Cambria Math"/>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00AB39FD" w:rsidRPr="005F19BD">
          <w:rPr>
            <w:rFonts w:eastAsiaTheme="minorEastAsia"/>
            <w:rPrChange w:id="93" w:author="vivo-Yanliang SUN" w:date="2024-04-05T22:04:00Z">
              <w:rPr>
                <w:rFonts w:eastAsiaTheme="minorEastAsia"/>
                <w:b/>
              </w:rPr>
            </w:rPrChange>
          </w:rPr>
          <w:t>+</w:t>
        </w:r>
        <w:bookmarkStart w:id="94" w:name="_Hlk163136163"/>
        <w:r w:rsidR="00AB39FD" w:rsidRPr="005F19BD">
          <w:rPr>
            <w:rFonts w:eastAsiaTheme="minorEastAsia"/>
            <w:rPrChange w:id="95" w:author="vivo-Yanliang SUN" w:date="2024-04-05T22:04:00Z">
              <w:rPr>
                <w:rFonts w:eastAsiaTheme="minorEastAsia"/>
                <w:b/>
              </w:rPr>
            </w:rPrChange>
          </w:rPr>
          <w:t xml:space="preserve"> </w:t>
        </w:r>
      </w:ins>
      <w:ins w:id="96" w:author="vivo-Yanliang SUN" w:date="2024-04-05T22:41:00Z">
        <w:r w:rsidR="00804918">
          <w:rPr>
            <w:rFonts w:eastAsiaTheme="minorEastAsia"/>
          </w:rPr>
          <w:t>(</w:t>
        </w:r>
      </w:ins>
      <w:proofErr w:type="spellStart"/>
      <w:ins w:id="97" w:author="vivo-Yanliang SUN" w:date="2024-04-05T22:04:00Z">
        <w:r w:rsidR="00AB39FD" w:rsidRPr="005F19BD">
          <w:rPr>
            <w:rFonts w:eastAsiaTheme="minorEastAsia"/>
            <w:rPrChange w:id="98" w:author="vivo-Yanliang SUN" w:date="2024-04-05T22:04:00Z">
              <w:rPr>
                <w:rFonts w:eastAsiaTheme="minorEastAsia"/>
                <w:b/>
              </w:rPr>
            </w:rPrChange>
          </w:rPr>
          <w:t>T</w:t>
        </w:r>
        <w:r w:rsidR="00AB39FD" w:rsidRPr="005F19BD">
          <w:rPr>
            <w:rFonts w:eastAsiaTheme="minorEastAsia"/>
            <w:vertAlign w:val="subscript"/>
            <w:rPrChange w:id="99" w:author="vivo-Yanliang SUN" w:date="2024-04-05T22:04:00Z">
              <w:rPr>
                <w:rFonts w:eastAsiaTheme="minorEastAsia"/>
                <w:b/>
                <w:vertAlign w:val="subscript"/>
              </w:rPr>
            </w:rPrChange>
          </w:rPr>
          <w:t>first</w:t>
        </w:r>
        <w:proofErr w:type="spellEnd"/>
        <w:r w:rsidR="00AB39FD" w:rsidRPr="005F19BD">
          <w:rPr>
            <w:rFonts w:eastAsiaTheme="minorEastAsia"/>
            <w:vertAlign w:val="subscript"/>
            <w:rPrChange w:id="100" w:author="vivo-Yanliang SUN" w:date="2024-04-05T22:04:00Z">
              <w:rPr>
                <w:rFonts w:eastAsiaTheme="minorEastAsia"/>
                <w:b/>
                <w:vertAlign w:val="subscript"/>
              </w:rPr>
            </w:rPrChange>
          </w:rPr>
          <w:t xml:space="preserve">-SSB </w:t>
        </w:r>
        <w:r w:rsidR="00AB39FD" w:rsidRPr="005F19BD">
          <w:rPr>
            <w:rFonts w:eastAsiaTheme="minorEastAsia"/>
            <w:rPrChange w:id="101" w:author="vivo-Yanliang SUN" w:date="2024-04-05T22:04:00Z">
              <w:rPr>
                <w:rFonts w:eastAsiaTheme="minorEastAsia"/>
                <w:b/>
              </w:rPr>
            </w:rPrChange>
          </w:rPr>
          <w:t>+ T</w:t>
        </w:r>
        <w:r w:rsidR="00AB39FD" w:rsidRPr="005F19BD">
          <w:rPr>
            <w:rFonts w:eastAsiaTheme="minorEastAsia"/>
            <w:vertAlign w:val="subscript"/>
            <w:rPrChange w:id="102" w:author="vivo-Yanliang SUN" w:date="2024-04-05T22:04:00Z">
              <w:rPr>
                <w:rFonts w:eastAsiaTheme="minorEastAsia"/>
                <w:b/>
                <w:vertAlign w:val="subscript"/>
              </w:rPr>
            </w:rPrChange>
          </w:rPr>
          <w:t>SSB-proc</w:t>
        </w:r>
        <w:r w:rsidR="00AB39FD" w:rsidRPr="005F19BD">
          <w:rPr>
            <w:rFonts w:eastAsiaTheme="minorEastAsia"/>
            <w:rPrChange w:id="103" w:author="vivo-Yanliang SUN" w:date="2024-04-05T22:04:00Z">
              <w:rPr>
                <w:rFonts w:eastAsiaTheme="minorEastAsia"/>
                <w:b/>
              </w:rPr>
            </w:rPrChange>
          </w:rPr>
          <w:t>)</w:t>
        </w:r>
      </w:ins>
      <w:bookmarkEnd w:id="94"/>
      <w:ins w:id="104" w:author="vivo-Yanliang SUN" w:date="2024-04-05T22:16:00Z">
        <w:r w:rsidR="00F46876" w:rsidRPr="00F46876">
          <w:t xml:space="preserve"> </w:t>
        </w:r>
        <w:r w:rsidR="00F46876" w:rsidRPr="00F46876">
          <w:rPr>
            <w:rFonts w:eastAsiaTheme="minorEastAsia"/>
          </w:rPr>
          <w:t>/ NR slot length</w:t>
        </w:r>
      </w:ins>
      <w:ins w:id="105" w:author="vivo-Yanliang SUN" w:date="2024-04-05T22:10:00Z">
        <w:r w:rsidR="000A4D94">
          <w:rPr>
            <w:rFonts w:eastAsiaTheme="minorEastAsia"/>
          </w:rPr>
          <w:t>]</w:t>
        </w:r>
        <w:r w:rsidR="00391AC0">
          <w:rPr>
            <w:rFonts w:eastAsiaTheme="minorEastAsia"/>
          </w:rPr>
          <w:t xml:space="preserve"> be</w:t>
        </w:r>
      </w:ins>
      <w:ins w:id="106" w:author="vivo-Yanliang SUN" w:date="2024-04-05T22:11:00Z">
        <w:r w:rsidR="00391AC0">
          <w:rPr>
            <w:rFonts w:eastAsiaTheme="minorEastAsia"/>
          </w:rPr>
          <w:t>fore</w:t>
        </w:r>
      </w:ins>
      <w:ins w:id="107" w:author="vivo-Yanliang SUN" w:date="2024-04-05T22:16:00Z">
        <w:r w:rsidR="00BE2428">
          <w:rPr>
            <w:rFonts w:eastAsiaTheme="minorEastAsia"/>
          </w:rPr>
          <w:t xml:space="preserve"> the PDCCH order is received</w:t>
        </w:r>
      </w:ins>
      <w:ins w:id="108" w:author="vivo-Yanliang SUN" w:date="2024-04-05T22:18:00Z">
        <w:r w:rsidR="00001CA2">
          <w:rPr>
            <w:rFonts w:eastAsiaTheme="minorEastAsia"/>
          </w:rPr>
          <w:t xml:space="preserve">, and </w:t>
        </w:r>
        <w:r w:rsidR="00001CA2">
          <w:rPr>
            <w:rFonts w:eastAsia="等线"/>
            <w:color w:val="0070C0"/>
            <w:lang w:eastAsia="zh-CN"/>
          </w:rPr>
          <w:t>measurement period of L1-RSRP for th</w:t>
        </w:r>
        <w:r w:rsidR="005C01FE">
          <w:rPr>
            <w:rFonts w:eastAsia="等线"/>
            <w:color w:val="0070C0"/>
            <w:lang w:eastAsia="zh-CN"/>
          </w:rPr>
          <w:t>is</w:t>
        </w:r>
        <w:r w:rsidR="00001CA2">
          <w:rPr>
            <w:rFonts w:eastAsia="等线"/>
            <w:color w:val="0070C0"/>
            <w:lang w:eastAsia="zh-CN"/>
          </w:rPr>
          <w:t xml:space="preserve"> SSB is no longer than 160ms</w:t>
        </w:r>
      </w:ins>
    </w:p>
    <w:p w14:paraId="3C37B4DA" w14:textId="70AD69F6" w:rsidR="00001CA2" w:rsidRPr="005F19BD" w:rsidRDefault="00001CA2">
      <w:pPr>
        <w:pStyle w:val="af3"/>
        <w:numPr>
          <w:ilvl w:val="2"/>
          <w:numId w:val="17"/>
        </w:numPr>
        <w:ind w:firstLineChars="0"/>
        <w:rPr>
          <w:ins w:id="109" w:author="vivo-Yanliang SUN" w:date="2024-04-05T21:59:00Z"/>
          <w:rFonts w:cs="v4.2.0"/>
          <w:rPrChange w:id="110" w:author="vivo-Yanliang SUN" w:date="2024-04-05T22:04:00Z">
            <w:rPr>
              <w:ins w:id="111" w:author="vivo-Yanliang SUN" w:date="2024-04-05T21:59:00Z"/>
              <w:rFonts w:eastAsiaTheme="minorEastAsia" w:cs="v4.2.0"/>
              <w:lang w:eastAsia="zh-CN"/>
            </w:rPr>
          </w:rPrChange>
        </w:rPr>
        <w:pPrChange w:id="112" w:author="vivo-Yanliang SUN" w:date="2024-04-05T22:00:00Z">
          <w:pPr>
            <w:pStyle w:val="af3"/>
            <w:numPr>
              <w:ilvl w:val="1"/>
              <w:numId w:val="17"/>
            </w:numPr>
            <w:ind w:left="840" w:firstLineChars="0" w:hanging="420"/>
          </w:pPr>
        </w:pPrChange>
      </w:pPr>
      <w:ins w:id="113" w:author="vivo-Yanliang SUN" w:date="2024-04-05T22:18:00Z">
        <w:r>
          <w:rPr>
            <w:rFonts w:eastAsiaTheme="minorEastAsia" w:cs="v4.2.0"/>
            <w:lang w:eastAsia="zh-CN"/>
          </w:rPr>
          <w:t>Otherwise</w:t>
        </w:r>
        <w:r w:rsidR="000C0F21">
          <w:rPr>
            <w:rFonts w:eastAsiaTheme="minorEastAsia" w:cs="v4.2.0"/>
            <w:lang w:eastAsia="zh-CN"/>
          </w:rPr>
          <w:t>, T</w:t>
        </w:r>
        <w:r w:rsidR="000C0F21" w:rsidRPr="0054207D">
          <w:rPr>
            <w:rFonts w:eastAsiaTheme="minorEastAsia" w:cs="v4.2.0"/>
            <w:vertAlign w:val="subscript"/>
            <w:lang w:eastAsia="zh-CN"/>
            <w:rPrChange w:id="114" w:author="vivo-Yanliang SUN" w:date="2024-04-05T22:22:00Z">
              <w:rPr>
                <w:rFonts w:eastAsiaTheme="minorEastAsia" w:cs="v4.2.0"/>
                <w:lang w:eastAsia="zh-CN"/>
              </w:rPr>
            </w:rPrChange>
          </w:rPr>
          <w:t>SSB</w:t>
        </w:r>
        <w:r w:rsidR="000C0F21">
          <w:rPr>
            <w:rFonts w:eastAsiaTheme="minorEastAsia" w:cs="v4.2.0"/>
            <w:lang w:eastAsia="zh-CN"/>
          </w:rPr>
          <w:t xml:space="preserve"> = </w:t>
        </w:r>
      </w:ins>
      <w:proofErr w:type="spellStart"/>
      <w:ins w:id="115" w:author="vivo-Yanliang SUN" w:date="2024-04-05T22:22:00Z">
        <w:r w:rsidR="0054207D">
          <w:rPr>
            <w:rFonts w:eastAsiaTheme="minorEastAsia" w:cs="v4.2.0"/>
            <w:lang w:eastAsia="zh-CN"/>
          </w:rPr>
          <w:t>T</w:t>
        </w:r>
        <w:r w:rsidR="0054207D" w:rsidRPr="002A1A69">
          <w:rPr>
            <w:rFonts w:eastAsiaTheme="minorEastAsia" w:cs="v4.2.0"/>
            <w:vertAlign w:val="subscript"/>
            <w:lang w:eastAsia="zh-CN"/>
          </w:rPr>
          <w:t>first_SSB</w:t>
        </w:r>
        <w:proofErr w:type="spellEnd"/>
        <w:r w:rsidR="0054207D">
          <w:rPr>
            <w:rFonts w:eastAsiaTheme="minorEastAsia" w:cs="v4.2.0"/>
            <w:lang w:eastAsia="zh-CN"/>
          </w:rPr>
          <w:t xml:space="preserve"> </w:t>
        </w:r>
        <w:r w:rsidR="0054207D">
          <w:rPr>
            <w:rFonts w:eastAsiaTheme="minorEastAsia" w:cs="v4.2.0" w:hint="eastAsia"/>
            <w:lang w:eastAsia="zh-CN"/>
          </w:rPr>
          <w:t>+</w:t>
        </w:r>
        <w:r w:rsidR="0054207D">
          <w:rPr>
            <w:rFonts w:eastAsiaTheme="minorEastAsia" w:cs="v4.2.0"/>
            <w:lang w:eastAsia="zh-CN"/>
          </w:rPr>
          <w:t xml:space="preserve"> </w:t>
        </w:r>
        <w:proofErr w:type="spellStart"/>
        <w:r w:rsidR="0054207D">
          <w:rPr>
            <w:rFonts w:eastAsiaTheme="minorEastAsia" w:cs="v4.2.0"/>
            <w:lang w:eastAsia="zh-CN"/>
          </w:rPr>
          <w:t>T</w:t>
        </w:r>
        <w:r w:rsidR="0054207D" w:rsidRPr="002A1A69">
          <w:rPr>
            <w:rFonts w:eastAsiaTheme="minorEastAsia" w:cs="v4.2.0"/>
            <w:vertAlign w:val="subscript"/>
            <w:lang w:eastAsia="zh-CN"/>
          </w:rPr>
          <w:t>SSB_proc</w:t>
        </w:r>
      </w:ins>
      <w:proofErr w:type="spellEnd"/>
    </w:p>
    <w:p w14:paraId="2FA035E6" w14:textId="77777777" w:rsidR="00397346" w:rsidRPr="002A1A69" w:rsidRDefault="00397346" w:rsidP="00397346">
      <w:pPr>
        <w:pStyle w:val="af3"/>
        <w:numPr>
          <w:ilvl w:val="1"/>
          <w:numId w:val="17"/>
        </w:numPr>
        <w:ind w:firstLineChars="0"/>
        <w:rPr>
          <w:ins w:id="116" w:author="vivo-Yanliang SUN" w:date="2024-02-12T16:55:00Z"/>
          <w:rFonts w:cs="v4.2.0"/>
        </w:rPr>
      </w:pPr>
      <w:ins w:id="117" w:author="vivo-Yanliang SUN" w:date="2024-02-12T16:56:00Z">
        <w:r>
          <w:rPr>
            <w:rFonts w:eastAsiaTheme="minorEastAsia" w:cs="v4.2.0"/>
            <w:lang w:eastAsia="zh-CN"/>
          </w:rPr>
          <w:t>w</w:t>
        </w:r>
      </w:ins>
      <w:ins w:id="118" w:author="vivo-Yanliang SUN" w:date="2024-02-12T16:55:00Z">
        <w:r>
          <w:rPr>
            <w:rFonts w:eastAsiaTheme="minorEastAsia" w:cs="v4.2.0"/>
            <w:lang w:eastAsia="zh-CN"/>
          </w:rPr>
          <w:t>here</w:t>
        </w:r>
      </w:ins>
    </w:p>
    <w:p w14:paraId="165CE83A" w14:textId="77777777" w:rsidR="00695FFB" w:rsidRPr="00695FFB" w:rsidRDefault="00397346" w:rsidP="00397346">
      <w:pPr>
        <w:pStyle w:val="af3"/>
        <w:numPr>
          <w:ilvl w:val="2"/>
          <w:numId w:val="17"/>
        </w:numPr>
        <w:ind w:firstLineChars="0"/>
        <w:rPr>
          <w:ins w:id="119" w:author="vivo-Yanliang SUN" w:date="2024-04-05T22:23:00Z"/>
          <w:rFonts w:cs="v4.2.0"/>
          <w:rPrChange w:id="120" w:author="vivo-Yanliang SUN" w:date="2024-04-05T22:23:00Z">
            <w:rPr>
              <w:ins w:id="121" w:author="vivo-Yanliang SUN" w:date="2024-04-05T22:23:00Z"/>
              <w:rFonts w:eastAsiaTheme="minorEastAsia" w:cs="v4.2.0"/>
              <w:lang w:eastAsia="zh-CN"/>
            </w:rPr>
          </w:rPrChange>
        </w:rPr>
      </w:pPr>
      <w:proofErr w:type="spellStart"/>
      <w:ins w:id="122" w:author="vivo-Yanliang SUN" w:date="2024-02-12T16:55:00Z">
        <w:r>
          <w:rPr>
            <w:rFonts w:eastAsiaTheme="minorEastAsia" w:cs="v4.2.0"/>
            <w:lang w:eastAsia="zh-CN"/>
          </w:rPr>
          <w:t>T</w:t>
        </w:r>
        <w:r w:rsidRPr="002A1A69">
          <w:rPr>
            <w:rFonts w:eastAsiaTheme="minorEastAsia" w:cs="v4.2.0"/>
            <w:vertAlign w:val="subscript"/>
            <w:lang w:eastAsia="zh-CN"/>
          </w:rPr>
          <w:t>first_SSB</w:t>
        </w:r>
        <w:proofErr w:type="spellEnd"/>
        <w:r>
          <w:rPr>
            <w:rFonts w:eastAsiaTheme="minorEastAsia" w:cs="v4.2.0"/>
            <w:lang w:eastAsia="zh-CN"/>
          </w:rPr>
          <w:t xml:space="preserve"> is </w:t>
        </w:r>
      </w:ins>
    </w:p>
    <w:p w14:paraId="39D8E9B4" w14:textId="3517CDB8" w:rsidR="00BF7215" w:rsidRPr="00BF7215" w:rsidRDefault="00BF7215" w:rsidP="00695FFB">
      <w:pPr>
        <w:pStyle w:val="af3"/>
        <w:numPr>
          <w:ilvl w:val="3"/>
          <w:numId w:val="17"/>
        </w:numPr>
        <w:ind w:firstLineChars="0"/>
        <w:rPr>
          <w:ins w:id="123" w:author="vivo-Yanliang SUN" w:date="2024-04-05T22:38:00Z"/>
          <w:rFonts w:cs="v4.2.0"/>
          <w:rPrChange w:id="124" w:author="vivo-Yanliang SUN" w:date="2024-04-05T22:38:00Z">
            <w:rPr>
              <w:ins w:id="125" w:author="vivo-Yanliang SUN" w:date="2024-04-05T22:38:00Z"/>
              <w:rFonts w:eastAsiaTheme="minorEastAsia" w:cs="v4.2.0"/>
              <w:lang w:eastAsia="zh-CN"/>
            </w:rPr>
          </w:rPrChange>
        </w:rPr>
      </w:pPr>
      <w:ins w:id="126" w:author="vivo-Yanliang SUN" w:date="2024-04-05T22:38:00Z">
        <w:r w:rsidRPr="00BF7215">
          <w:rPr>
            <w:rFonts w:eastAsiaTheme="minorEastAsia" w:cs="v4.2.0"/>
            <w:lang w:eastAsia="zh-CN"/>
          </w:rPr>
          <w:t xml:space="preserve">the SSB periodicity of the candidate cell </w:t>
        </w:r>
        <w:r>
          <w:rPr>
            <w:rFonts w:eastAsiaTheme="minorEastAsia" w:cs="v4.2.0"/>
            <w:lang w:eastAsia="zh-CN"/>
          </w:rPr>
          <w:t>if</w:t>
        </w:r>
        <w:r w:rsidRPr="00BF7215">
          <w:rPr>
            <w:rFonts w:eastAsiaTheme="minorEastAsia" w:cs="v4.2.0"/>
            <w:lang w:eastAsia="zh-CN"/>
          </w:rPr>
          <w:t xml:space="preserve"> SSB is within active BWP</w:t>
        </w:r>
      </w:ins>
      <w:ins w:id="127" w:author="vivo-Yanliang SUN" w:date="2024-04-05T22:39:00Z">
        <w:r w:rsidR="005F7E42">
          <w:rPr>
            <w:rFonts w:eastAsiaTheme="minorEastAsia" w:cs="v4.2.0"/>
            <w:lang w:eastAsia="zh-CN"/>
          </w:rPr>
          <w:t xml:space="preserve"> of the UE</w:t>
        </w:r>
      </w:ins>
      <w:ins w:id="128" w:author="vivo-Yanliang SUN" w:date="2024-04-05T22:38:00Z">
        <w:r>
          <w:rPr>
            <w:rFonts w:eastAsiaTheme="minorEastAsia" w:cs="v4.2.0"/>
            <w:lang w:eastAsia="zh-CN"/>
          </w:rPr>
          <w:t>, or</w:t>
        </w:r>
      </w:ins>
    </w:p>
    <w:p w14:paraId="30409372" w14:textId="1BF994FD" w:rsidR="00397346" w:rsidRPr="001A4596" w:rsidRDefault="002536AB">
      <w:pPr>
        <w:pStyle w:val="af3"/>
        <w:numPr>
          <w:ilvl w:val="3"/>
          <w:numId w:val="17"/>
        </w:numPr>
        <w:ind w:firstLineChars="0"/>
        <w:rPr>
          <w:ins w:id="129" w:author="vivo-Yanliang SUN" w:date="2024-02-12T17:53:00Z"/>
          <w:rFonts w:cs="v4.2.0"/>
          <w:rPrChange w:id="130" w:author="vivo-Yanliang SUN" w:date="2024-02-12T17:53:00Z">
            <w:rPr>
              <w:ins w:id="131" w:author="vivo-Yanliang SUN" w:date="2024-02-12T17:53:00Z"/>
              <w:rFonts w:eastAsiaTheme="minorEastAsia" w:cs="v4.2.0"/>
              <w:lang w:eastAsia="zh-CN"/>
            </w:rPr>
          </w:rPrChange>
        </w:rPr>
        <w:pPrChange w:id="132" w:author="vivo-Yanliang SUN" w:date="2024-04-05T22:23:00Z">
          <w:pPr>
            <w:pStyle w:val="af3"/>
            <w:numPr>
              <w:ilvl w:val="2"/>
              <w:numId w:val="17"/>
            </w:numPr>
            <w:ind w:left="1260" w:firstLineChars="0" w:hanging="420"/>
          </w:pPr>
        </w:pPrChange>
      </w:pPr>
      <w:ins w:id="133" w:author="vivo-Yanliang SUN" w:date="2024-04-05T22:38:00Z">
        <w:r w:rsidRPr="002536AB">
          <w:rPr>
            <w:rFonts w:eastAsiaTheme="minorEastAsia" w:cs="v4.2.0"/>
            <w:lang w:eastAsia="zh-CN"/>
          </w:rPr>
          <w:t xml:space="preserve">the </w:t>
        </w:r>
      </w:ins>
      <w:ins w:id="134" w:author="vivo-Yanliang SUN" w:date="2024-04-05T22:39:00Z">
        <w:r w:rsidR="007D5DB3">
          <w:rPr>
            <w:rFonts w:eastAsiaTheme="minorEastAsia" w:cs="v4.2.0"/>
            <w:lang w:eastAsia="zh-CN"/>
          </w:rPr>
          <w:t>measurement gap periodicity</w:t>
        </w:r>
      </w:ins>
      <w:ins w:id="135" w:author="vivo-Yanliang SUN" w:date="2024-04-05T22:38:00Z">
        <w:r w:rsidRPr="002536AB">
          <w:rPr>
            <w:rFonts w:eastAsiaTheme="minorEastAsia" w:cs="v4.2.0"/>
            <w:lang w:eastAsia="zh-CN"/>
          </w:rPr>
          <w:t xml:space="preserve"> when SSB is outside active BWP</w:t>
        </w:r>
      </w:ins>
      <w:ins w:id="136" w:author="vivo-Yanliang SUN" w:date="2024-04-05T22:39:00Z">
        <w:r w:rsidR="005F7E42">
          <w:rPr>
            <w:rFonts w:eastAsiaTheme="minorEastAsia" w:cs="v4.2.0"/>
            <w:lang w:eastAsia="zh-CN"/>
          </w:rPr>
          <w:t xml:space="preserve"> of the UE</w:t>
        </w:r>
      </w:ins>
    </w:p>
    <w:p w14:paraId="38653C8E" w14:textId="7A6E3F52" w:rsidR="00397346" w:rsidRPr="00547554" w:rsidRDefault="00397346" w:rsidP="00397346">
      <w:pPr>
        <w:pStyle w:val="af3"/>
        <w:numPr>
          <w:ilvl w:val="2"/>
          <w:numId w:val="17"/>
        </w:numPr>
        <w:ind w:firstLineChars="0"/>
        <w:rPr>
          <w:ins w:id="137" w:author="vivo-Yanliang SUN" w:date="2024-04-05T22:20:00Z"/>
          <w:rFonts w:cs="v4.2.0"/>
          <w:rPrChange w:id="138" w:author="vivo-Yanliang SUN" w:date="2024-04-05T22:20:00Z">
            <w:rPr>
              <w:ins w:id="139" w:author="vivo-Yanliang SUN" w:date="2024-04-05T22:20:00Z"/>
              <w:rFonts w:eastAsiaTheme="minorEastAsia" w:cs="v4.2.0"/>
              <w:lang w:eastAsia="zh-CN"/>
            </w:rPr>
          </w:rPrChange>
        </w:rPr>
      </w:pPr>
      <w:proofErr w:type="spellStart"/>
      <w:ins w:id="140" w:author="vivo-Yanliang SUN" w:date="2024-02-12T17:53:00Z">
        <w:r>
          <w:rPr>
            <w:rFonts w:eastAsiaTheme="minorEastAsia" w:cs="v4.2.0"/>
            <w:lang w:eastAsia="zh-CN"/>
          </w:rPr>
          <w:t>T</w:t>
        </w:r>
        <w:r w:rsidRPr="002A1A69">
          <w:rPr>
            <w:rFonts w:eastAsiaTheme="minorEastAsia" w:cs="v4.2.0"/>
            <w:vertAlign w:val="subscript"/>
            <w:lang w:eastAsia="zh-CN"/>
          </w:rPr>
          <w:t>SSB_proc</w:t>
        </w:r>
        <w:proofErr w:type="spellEnd"/>
        <w:r>
          <w:rPr>
            <w:rFonts w:eastAsiaTheme="minorEastAsia" w:cs="v4.2.0"/>
            <w:lang w:eastAsia="zh-CN"/>
          </w:rPr>
          <w:t xml:space="preserve"> is the delay of the SSB processing, which is 2ms.</w:t>
        </w:r>
      </w:ins>
    </w:p>
    <w:p w14:paraId="6C321270" w14:textId="397EF9B2" w:rsidR="00391AC0" w:rsidRPr="00391AC0" w:rsidRDefault="00391AC0">
      <w:pPr>
        <w:pStyle w:val="af3"/>
        <w:numPr>
          <w:ilvl w:val="2"/>
          <w:numId w:val="17"/>
        </w:numPr>
        <w:ind w:firstLineChars="0"/>
        <w:rPr>
          <w:ins w:id="141" w:author="vivo-Yanliang SUN" w:date="2024-04-05T22:11:00Z"/>
          <w:rFonts w:cs="v4.2.0"/>
          <w:rPrChange w:id="142" w:author="vivo-Yanliang SUN" w:date="2024-04-05T22:11:00Z">
            <w:rPr>
              <w:ins w:id="143" w:author="vivo-Yanliang SUN" w:date="2024-04-05T22:11:00Z"/>
              <w:rFonts w:eastAsia="宋体"/>
              <w:szCs w:val="24"/>
              <w:lang w:eastAsia="zh-CN"/>
            </w:rPr>
          </w:rPrChange>
        </w:rPr>
        <w:pPrChange w:id="144" w:author="vivo-Yanliang SUN" w:date="2024-04-05T22:20:00Z">
          <w:pPr>
            <w:pStyle w:val="af3"/>
            <w:numPr>
              <w:ilvl w:val="1"/>
              <w:numId w:val="17"/>
            </w:numPr>
            <w:ind w:left="840" w:firstLineChars="0" w:hanging="420"/>
          </w:pPr>
        </w:pPrChange>
      </w:pPr>
      <w:ins w:id="145" w:author="vivo-Yanliang SUN" w:date="2024-04-05T22:11:00Z">
        <w:r>
          <w:rPr>
            <w:rFonts w:eastAsiaTheme="minorEastAsia" w:cs="v4.2.0" w:hint="eastAsia"/>
            <w:lang w:eastAsia="zh-CN"/>
          </w:rPr>
          <w:t>A</w:t>
        </w:r>
        <w:r>
          <w:rPr>
            <w:rFonts w:eastAsiaTheme="minorEastAsia" w:cs="v4.2.0"/>
            <w:lang w:eastAsia="zh-CN"/>
          </w:rPr>
          <w:t xml:space="preserve">n SSB associated to PDCCH-ordered RACH to candidate cell is </w:t>
        </w:r>
      </w:ins>
      <w:ins w:id="146" w:author="vivo-Yanliang SUN" w:date="2024-04-05T22:12:00Z">
        <w:r>
          <w:rPr>
            <w:rFonts w:eastAsiaTheme="minorEastAsia" w:cs="v4.2.0"/>
            <w:lang w:eastAsia="zh-CN"/>
          </w:rPr>
          <w:t>known</w:t>
        </w:r>
        <w:r w:rsidR="004141A3">
          <w:rPr>
            <w:rFonts w:eastAsiaTheme="minorEastAsia" w:cs="v4.2.0"/>
            <w:lang w:eastAsia="zh-CN"/>
          </w:rPr>
          <w:t xml:space="preserve">, if it is indicated based on the L1-RSRP report or </w:t>
        </w:r>
      </w:ins>
      <w:ins w:id="147" w:author="vivo-Yanliang SUN" w:date="2024-04-05T22:46:00Z">
        <w:r w:rsidR="0008392E">
          <w:rPr>
            <w:rFonts w:eastAsiaTheme="minorEastAsia" w:cs="v4.2.0"/>
            <w:lang w:eastAsia="zh-CN"/>
          </w:rPr>
          <w:t xml:space="preserve">the </w:t>
        </w:r>
      </w:ins>
      <w:ins w:id="148" w:author="vivo-Yanliang SUN" w:date="2024-04-05T22:12:00Z">
        <w:r w:rsidR="004141A3">
          <w:rPr>
            <w:rFonts w:eastAsiaTheme="minorEastAsia" w:cs="v4.2.0"/>
            <w:lang w:eastAsia="zh-CN"/>
          </w:rPr>
          <w:t xml:space="preserve">L3-RSRP report </w:t>
        </w:r>
      </w:ins>
      <w:ins w:id="149" w:author="vivo-Yanliang SUN" w:date="2024-04-05T22:13:00Z">
        <w:r w:rsidR="00954B81">
          <w:rPr>
            <w:rFonts w:eastAsiaTheme="minorEastAsia" w:cs="v4.2.0"/>
            <w:lang w:eastAsia="zh-CN"/>
          </w:rPr>
          <w:t xml:space="preserve">with SSB index for this candidate cell </w:t>
        </w:r>
      </w:ins>
      <w:ins w:id="150" w:author="vivo-Yanliang SUN" w:date="2024-04-05T22:12:00Z">
        <w:r w:rsidR="004141A3">
          <w:rPr>
            <w:rFonts w:eastAsiaTheme="minorEastAsia" w:cs="v4.2.0"/>
            <w:lang w:eastAsia="zh-CN"/>
          </w:rPr>
          <w:t>with</w:t>
        </w:r>
      </w:ins>
      <w:ins w:id="151" w:author="vivo-Yanliang SUN" w:date="2024-04-05T22:13:00Z">
        <w:r w:rsidR="004141A3">
          <w:rPr>
            <w:rFonts w:eastAsiaTheme="minorEastAsia" w:cs="v4.2.0"/>
            <w:lang w:eastAsia="zh-CN"/>
          </w:rPr>
          <w:t>in [5] seconds.</w:t>
        </w:r>
      </w:ins>
    </w:p>
    <w:p w14:paraId="5F8C2B77" w14:textId="4EFF456B" w:rsidR="00FA0423" w:rsidRPr="00AD69CD" w:rsidRDefault="00C954F4" w:rsidP="00FA0423">
      <w:pPr>
        <w:pStyle w:val="af3"/>
        <w:numPr>
          <w:ilvl w:val="1"/>
          <w:numId w:val="17"/>
        </w:numPr>
        <w:ind w:firstLineChars="0"/>
        <w:rPr>
          <w:ins w:id="152" w:author="vivo-Yanliang SUN" w:date="2024-04-05T22:42:00Z"/>
          <w:rFonts w:cs="v4.2.0"/>
        </w:rPr>
      </w:pPr>
      <w:ins w:id="153" w:author="vivo-Yanliang SUN" w:date="2024-04-05T22:45:00Z">
        <w:r>
          <w:rPr>
            <w:rFonts w:eastAsia="等线"/>
            <w:lang w:eastAsia="zh-CN"/>
          </w:rPr>
          <w:t xml:space="preserve">and </w:t>
        </w:r>
      </w:ins>
      <w:ins w:id="154" w:author="vivo-Yanliang SUN" w:date="2024-04-05T22:42:00Z">
        <w:r w:rsidR="00FA0423">
          <w:rPr>
            <w:rFonts w:eastAsia="等线"/>
            <w:lang w:eastAsia="zh-CN"/>
          </w:rPr>
          <w:t>∆</w:t>
        </w:r>
        <w:r w:rsidR="00FA0423">
          <w:rPr>
            <w:rFonts w:eastAsia="等线" w:hint="eastAsia"/>
            <w:vertAlign w:val="subscript"/>
            <w:lang w:eastAsia="zh-CN"/>
          </w:rPr>
          <w:t>RF/</w:t>
        </w:r>
        <w:proofErr w:type="spellStart"/>
        <w:r w:rsidR="00FA0423">
          <w:rPr>
            <w:rFonts w:eastAsia="等线" w:hint="eastAsia"/>
            <w:vertAlign w:val="subscript"/>
            <w:lang w:eastAsia="zh-CN"/>
          </w:rPr>
          <w:t>BB_</w:t>
        </w:r>
        <w:r w:rsidR="00FA0423">
          <w:rPr>
            <w:rFonts w:eastAsia="等线"/>
            <w:vertAlign w:val="subscript"/>
            <w:lang w:eastAsia="zh-CN"/>
          </w:rPr>
          <w:t>preparation</w:t>
        </w:r>
        <w:proofErr w:type="spellEnd"/>
        <w:r w:rsidR="00FA0423">
          <w:rPr>
            <w:rFonts w:eastAsiaTheme="minorEastAsia" w:cs="v4.2.0"/>
            <w:lang w:eastAsia="zh-CN"/>
          </w:rPr>
          <w:t xml:space="preserve"> in </w:t>
        </w:r>
        <w:r w:rsidR="00FA0423">
          <w:rPr>
            <w:lang w:val="en-US" w:eastAsia="zh-CN"/>
          </w:rPr>
          <w:t xml:space="preserve">clause 8.1 of TS 38.213 is </w:t>
        </w:r>
      </w:ins>
    </w:p>
    <w:p w14:paraId="4D3A6269" w14:textId="667F1C48" w:rsidR="00397346" w:rsidRPr="006A0E61" w:rsidRDefault="00397346">
      <w:pPr>
        <w:pStyle w:val="af3"/>
        <w:numPr>
          <w:ilvl w:val="2"/>
          <w:numId w:val="17"/>
        </w:numPr>
        <w:ind w:firstLineChars="0"/>
        <w:rPr>
          <w:ins w:id="155" w:author="vivo-Yanliang SUN" w:date="2024-02-12T16:51:00Z"/>
          <w:rFonts w:cs="v4.2.0"/>
          <w:rPrChange w:id="156" w:author="vivo-Yanliang SUN" w:date="2024-02-12T16:51:00Z">
            <w:rPr>
              <w:ins w:id="157" w:author="vivo-Yanliang SUN" w:date="2024-02-12T16:51:00Z"/>
              <w:rFonts w:eastAsia="宋体"/>
              <w:bCs/>
              <w:szCs w:val="24"/>
              <w:lang w:eastAsia="zh-CN"/>
            </w:rPr>
          </w:rPrChange>
        </w:rPr>
        <w:pPrChange w:id="158" w:author="vivo-Yanliang SUN" w:date="2024-04-05T22:43:00Z">
          <w:pPr>
            <w:pStyle w:val="af3"/>
            <w:numPr>
              <w:ilvl w:val="1"/>
              <w:numId w:val="17"/>
            </w:numPr>
            <w:ind w:left="840" w:firstLineChars="0" w:hanging="420"/>
          </w:pPr>
        </w:pPrChange>
      </w:pPr>
      <w:ins w:id="159" w:author="vivo-Yanliang SUN" w:date="2024-02-12T16:51:00Z">
        <w:r>
          <w:rPr>
            <w:rFonts w:eastAsia="等线"/>
            <w:lang w:eastAsia="zh-CN"/>
          </w:rPr>
          <w:t>∆</w:t>
        </w:r>
        <w:r>
          <w:rPr>
            <w:rFonts w:eastAsia="等线" w:hint="eastAsia"/>
            <w:vertAlign w:val="subscript"/>
            <w:lang w:eastAsia="zh-CN"/>
          </w:rPr>
          <w:t>RF/</w:t>
        </w:r>
        <w:proofErr w:type="spellStart"/>
        <w:r>
          <w:rPr>
            <w:rFonts w:eastAsia="等线" w:hint="eastAsia"/>
            <w:vertAlign w:val="subscript"/>
            <w:lang w:eastAsia="zh-CN"/>
          </w:rPr>
          <w:t>BB_</w:t>
        </w:r>
        <w:r>
          <w:rPr>
            <w:rFonts w:eastAsia="等线"/>
            <w:vertAlign w:val="subscript"/>
            <w:lang w:eastAsia="zh-CN"/>
          </w:rPr>
          <w:t>preparation</w:t>
        </w:r>
        <w:proofErr w:type="spellEnd"/>
        <w:r>
          <w:rPr>
            <w:rFonts w:eastAsia="宋体"/>
            <w:bCs/>
            <w:szCs w:val="24"/>
            <w:lang w:eastAsia="zh-CN"/>
          </w:rPr>
          <w:t xml:space="preserve"> = 0</w:t>
        </w:r>
      </w:ins>
      <w:ins w:id="160" w:author="vivo-Yanliang SUN" w:date="2024-04-05T22:42:00Z">
        <w:r w:rsidR="00CB3BEF">
          <w:rPr>
            <w:rFonts w:eastAsia="宋体"/>
            <w:szCs w:val="24"/>
            <w:lang w:eastAsia="zh-CN"/>
          </w:rPr>
          <w:t xml:space="preserve">, </w:t>
        </w:r>
      </w:ins>
      <w:ins w:id="161" w:author="vivo-Yanliang SUN" w:date="2024-04-05T22:43:00Z">
        <w:r w:rsidR="00CB3BEF">
          <w:rPr>
            <w:rFonts w:eastAsia="宋体" w:hint="eastAsia"/>
            <w:szCs w:val="24"/>
            <w:lang w:eastAsia="zh-CN"/>
          </w:rPr>
          <w:t>f</w:t>
        </w:r>
        <w:r w:rsidR="00CB3BEF">
          <w:rPr>
            <w:rFonts w:eastAsia="宋体"/>
            <w:szCs w:val="24"/>
            <w:lang w:eastAsia="zh-CN"/>
          </w:rPr>
          <w:t>or the case of PRACH bandwidth within active UL BWP</w:t>
        </w:r>
      </w:ins>
    </w:p>
    <w:p w14:paraId="53DE3D52" w14:textId="2C29445C" w:rsidR="00397346" w:rsidRPr="00433394" w:rsidRDefault="00397346">
      <w:pPr>
        <w:pStyle w:val="af3"/>
        <w:numPr>
          <w:ilvl w:val="2"/>
          <w:numId w:val="17"/>
        </w:numPr>
        <w:ind w:firstLineChars="0"/>
        <w:rPr>
          <w:ins w:id="162" w:author="vivo-Yanliang SUN" w:date="2024-02-12T16:52:00Z"/>
          <w:rFonts w:cs="v4.2.0"/>
          <w:rPrChange w:id="163" w:author="vivo-Yanliang SUN" w:date="2024-02-12T16:52:00Z">
            <w:rPr>
              <w:ins w:id="164" w:author="vivo-Yanliang SUN" w:date="2024-02-12T16:52:00Z"/>
              <w:rFonts w:eastAsia="等线"/>
              <w:bCs/>
              <w:color w:val="0070C0"/>
              <w:lang w:eastAsia="zh-CN"/>
            </w:rPr>
          </w:rPrChange>
        </w:rPr>
        <w:pPrChange w:id="165" w:author="vivo-Yanliang SUN" w:date="2024-04-05T22:43:00Z">
          <w:pPr>
            <w:pStyle w:val="af3"/>
            <w:numPr>
              <w:ilvl w:val="1"/>
              <w:numId w:val="17"/>
            </w:numPr>
            <w:ind w:left="840" w:firstLineChars="0" w:hanging="420"/>
          </w:pPr>
        </w:pPrChange>
      </w:pPr>
      <w:ins w:id="166" w:author="vivo-Yanliang SUN" w:date="2024-02-12T16:52:00Z">
        <w:r>
          <w:rPr>
            <w:rFonts w:eastAsia="等线"/>
            <w:bCs/>
            <w:color w:val="0070C0"/>
            <w:lang w:eastAsia="zh-CN"/>
          </w:rPr>
          <w:t>∆</w:t>
        </w:r>
        <w:r>
          <w:rPr>
            <w:rFonts w:eastAsia="等线" w:hint="eastAsia"/>
            <w:bCs/>
            <w:color w:val="0070C0"/>
            <w:vertAlign w:val="subscript"/>
            <w:lang w:eastAsia="zh-CN"/>
          </w:rPr>
          <w:t>RF/</w:t>
        </w:r>
        <w:proofErr w:type="spellStart"/>
        <w:r>
          <w:rPr>
            <w:rFonts w:eastAsia="等线" w:hint="eastAsia"/>
            <w:bCs/>
            <w:color w:val="0070C0"/>
            <w:vertAlign w:val="subscript"/>
            <w:lang w:eastAsia="zh-CN"/>
          </w:rPr>
          <w:t>BB_</w:t>
        </w:r>
        <w:r>
          <w:rPr>
            <w:rFonts w:eastAsia="等线"/>
            <w:bCs/>
            <w:color w:val="0070C0"/>
            <w:vertAlign w:val="subscript"/>
            <w:lang w:eastAsia="zh-CN"/>
          </w:rPr>
          <w:t>preparation</w:t>
        </w:r>
        <w:proofErr w:type="spellEnd"/>
        <w:r w:rsidRPr="006366BF">
          <w:rPr>
            <w:rFonts w:eastAsia="等线"/>
            <w:bCs/>
            <w:color w:val="0070C0"/>
            <w:lang w:eastAsia="zh-CN"/>
            <w:rPrChange w:id="167" w:author="vivo-Yanliang SUN" w:date="2024-04-05T22:43:00Z">
              <w:rPr>
                <w:rFonts w:eastAsia="等线"/>
                <w:bCs/>
                <w:color w:val="0070C0"/>
                <w:vertAlign w:val="subscript"/>
                <w:lang w:eastAsia="zh-CN"/>
              </w:rPr>
            </w:rPrChange>
          </w:rPr>
          <w:t xml:space="preserve"> </w:t>
        </w:r>
        <w:r>
          <w:rPr>
            <w:rFonts w:eastAsia="等线"/>
            <w:bCs/>
            <w:color w:val="0070C0"/>
            <w:lang w:eastAsia="zh-CN"/>
          </w:rPr>
          <w:t>is DCI based BWP switching delay specified in clause 8.6</w:t>
        </w:r>
      </w:ins>
      <w:ins w:id="168" w:author="vivo-Yanliang SUN" w:date="2024-04-05T22:44:00Z">
        <w:r w:rsidR="0037174C">
          <w:rPr>
            <w:rFonts w:eastAsia="等线" w:hint="eastAsia"/>
            <w:bCs/>
            <w:color w:val="0070C0"/>
            <w:lang w:eastAsia="zh-CN"/>
          </w:rPr>
          <w:t>,</w:t>
        </w:r>
        <w:r w:rsidR="0037174C">
          <w:rPr>
            <w:rFonts w:eastAsia="等线"/>
            <w:bCs/>
            <w:color w:val="0070C0"/>
            <w:lang w:eastAsia="zh-CN"/>
          </w:rPr>
          <w:t xml:space="preserve"> </w:t>
        </w:r>
        <w:r w:rsidR="0037174C">
          <w:rPr>
            <w:rFonts w:cs="Arial"/>
            <w:color w:val="0070C0"/>
            <w:lang w:eastAsia="zh-CN"/>
          </w:rPr>
          <w:t>for the case of PRACH bandwidth outside active UL BWP but within one of configured UL BWPs of any active serving cell</w:t>
        </w:r>
      </w:ins>
      <w:ins w:id="169" w:author="vivo-Yanliang SUN" w:date="2024-02-12T16:52:00Z">
        <w:r>
          <w:rPr>
            <w:rFonts w:eastAsia="等线" w:hint="eastAsia"/>
            <w:bCs/>
            <w:color w:val="0070C0"/>
            <w:lang w:eastAsia="zh-CN"/>
          </w:rPr>
          <w:t>.</w:t>
        </w:r>
      </w:ins>
    </w:p>
    <w:p w14:paraId="0FE35134" w14:textId="7A08EE7A" w:rsidR="00397346" w:rsidRPr="00CE038C" w:rsidRDefault="00DB7428" w:rsidP="008B66D1">
      <w:pPr>
        <w:pStyle w:val="af3"/>
        <w:numPr>
          <w:ilvl w:val="2"/>
          <w:numId w:val="17"/>
        </w:numPr>
        <w:ind w:firstLineChars="0"/>
        <w:rPr>
          <w:ins w:id="170" w:author="vivo-Yanliang SUN" w:date="2024-02-12T16:42:00Z"/>
          <w:rFonts w:cs="v4.2.0"/>
          <w:rPrChange w:id="171" w:author="vivo-Yanliang SUN" w:date="2024-02-12T16:42:00Z">
            <w:rPr>
              <w:ins w:id="172" w:author="vivo-Yanliang SUN" w:date="2024-02-12T16:42:00Z"/>
              <w:rFonts w:eastAsia="宋体"/>
              <w:szCs w:val="24"/>
              <w:lang w:eastAsia="zh-CN"/>
            </w:rPr>
          </w:rPrChange>
        </w:rPr>
      </w:pPr>
      <w:ins w:id="173" w:author="vivo-Yanliang SUN" w:date="2024-04-05T22:44:00Z">
        <w:r>
          <w:rPr>
            <w:rFonts w:eastAsia="等线"/>
            <w:bCs/>
            <w:color w:val="0070C0"/>
            <w:lang w:eastAsia="zh-CN"/>
          </w:rPr>
          <w:t>∆</w:t>
        </w:r>
        <w:r>
          <w:rPr>
            <w:rFonts w:eastAsia="等线" w:hint="eastAsia"/>
            <w:bCs/>
            <w:color w:val="0070C0"/>
            <w:vertAlign w:val="subscript"/>
            <w:lang w:eastAsia="zh-CN"/>
          </w:rPr>
          <w:t>RF/</w:t>
        </w:r>
        <w:proofErr w:type="spellStart"/>
        <w:r>
          <w:rPr>
            <w:rFonts w:eastAsia="等线" w:hint="eastAsia"/>
            <w:bCs/>
            <w:color w:val="0070C0"/>
            <w:vertAlign w:val="subscript"/>
            <w:lang w:eastAsia="zh-CN"/>
          </w:rPr>
          <w:t>BB_</w:t>
        </w:r>
        <w:r>
          <w:rPr>
            <w:rFonts w:eastAsia="等线"/>
            <w:bCs/>
            <w:color w:val="0070C0"/>
            <w:vertAlign w:val="subscript"/>
            <w:lang w:eastAsia="zh-CN"/>
          </w:rPr>
          <w:t>preparation</w:t>
        </w:r>
      </w:ins>
      <w:proofErr w:type="spellEnd"/>
      <w:ins w:id="174" w:author="vivo-Yanliang SUN" w:date="2024-02-12T16:54:00Z">
        <w:r w:rsidR="00397346">
          <w:rPr>
            <w:rFonts w:eastAsia="宋体"/>
            <w:szCs w:val="24"/>
            <w:lang w:eastAsia="zh-CN"/>
          </w:rPr>
          <w:t xml:space="preserve"> is based on the reported value in </w:t>
        </w:r>
      </w:ins>
      <w:ins w:id="175" w:author="vivo-Yanliang SUN" w:date="2024-02-12T16:56:00Z">
        <w:r w:rsidR="00397346">
          <w:rPr>
            <w:rFonts w:eastAsia="宋体"/>
            <w:szCs w:val="24"/>
            <w:lang w:eastAsia="zh-CN"/>
          </w:rPr>
          <w:t xml:space="preserve">[UE capability </w:t>
        </w:r>
      </w:ins>
      <w:ins w:id="176" w:author="vivo-Yanliang SUN" w:date="2024-02-12T16:57:00Z">
        <w:r w:rsidR="00397346">
          <w:rPr>
            <w:rFonts w:eastAsia="宋体"/>
            <w:szCs w:val="24"/>
            <w:lang w:eastAsia="zh-CN"/>
          </w:rPr>
          <w:t xml:space="preserve">for </w:t>
        </w:r>
      </w:ins>
      <w:ins w:id="177" w:author="vivo-Yanliang SUN" w:date="2024-02-12T16:56:00Z">
        <w:r w:rsidR="00397346">
          <w:rPr>
            <w:rFonts w:eastAsia="宋体"/>
            <w:szCs w:val="24"/>
            <w:lang w:eastAsia="zh-CN"/>
          </w:rPr>
          <w:t>RF/</w:t>
        </w:r>
      </w:ins>
      <w:ins w:id="178" w:author="vivo-Yanliang SUN" w:date="2024-02-12T16:57:00Z">
        <w:r w:rsidR="00397346">
          <w:rPr>
            <w:rFonts w:eastAsia="宋体"/>
            <w:szCs w:val="24"/>
            <w:lang w:eastAsia="zh-CN"/>
          </w:rPr>
          <w:t>BB retuning</w:t>
        </w:r>
      </w:ins>
      <w:ins w:id="179" w:author="vivo-Yanliang SUN" w:date="2024-04-05T22:44:00Z">
        <w:r w:rsidR="00D064C0">
          <w:rPr>
            <w:rFonts w:eastAsia="宋体"/>
            <w:szCs w:val="24"/>
            <w:lang w:eastAsia="zh-CN"/>
          </w:rPr>
          <w:t>, 39-</w:t>
        </w:r>
      </w:ins>
      <w:ins w:id="180" w:author="vivo-Yanliang SUN" w:date="2024-04-05T22:45:00Z">
        <w:r w:rsidR="00D064C0">
          <w:rPr>
            <w:rFonts w:eastAsia="宋体"/>
            <w:szCs w:val="24"/>
            <w:lang w:eastAsia="zh-CN"/>
          </w:rPr>
          <w:t>5</w:t>
        </w:r>
        <w:r w:rsidR="008B66D1">
          <w:rPr>
            <w:rFonts w:eastAsia="宋体"/>
            <w:szCs w:val="24"/>
            <w:lang w:eastAsia="zh-CN"/>
          </w:rPr>
          <w:t xml:space="preserve"> in RAN4 UE feature list</w:t>
        </w:r>
      </w:ins>
      <w:ins w:id="181" w:author="vivo-Yanliang SUN" w:date="2024-02-12T16:56:00Z">
        <w:r w:rsidR="00397346">
          <w:rPr>
            <w:rFonts w:eastAsia="宋体"/>
            <w:szCs w:val="24"/>
            <w:lang w:eastAsia="zh-CN"/>
          </w:rPr>
          <w:t>]</w:t>
        </w:r>
      </w:ins>
      <w:ins w:id="182" w:author="vivo-Yanliang SUN" w:date="2024-04-05T22:45:00Z">
        <w:r w:rsidR="008B66D1">
          <w:rPr>
            <w:rFonts w:eastAsia="宋体"/>
            <w:szCs w:val="24"/>
            <w:lang w:eastAsia="zh-CN"/>
          </w:rPr>
          <w:t>, for the case of PRACH bandwidth not within any of the configured UL BWPs of any active serving cell.</w:t>
        </w:r>
      </w:ins>
    </w:p>
    <w:p w14:paraId="1EAEE646" w14:textId="77777777" w:rsidR="00397346" w:rsidRDefault="00397346" w:rsidP="00397346">
      <w:pPr>
        <w:pStyle w:val="af3"/>
        <w:numPr>
          <w:ilvl w:val="0"/>
          <w:numId w:val="17"/>
        </w:numPr>
        <w:ind w:firstLineChars="0"/>
        <w:rPr>
          <w:ins w:id="183" w:author="vivo-Yanliang SUN" w:date="2024-02-12T11:17:00Z"/>
          <w:rFonts w:cs="v4.2.0"/>
        </w:rPr>
      </w:pPr>
      <w:ins w:id="184" w:author="vivo-Yanliang SUN" w:date="2024-02-12T11:17:00Z">
        <w:r>
          <w:rPr>
            <w:rFonts w:cs="v4.2.0"/>
          </w:rPr>
          <w:t xml:space="preserve">Otherwise, </w:t>
        </w:r>
      </w:ins>
      <w:r w:rsidRPr="00F30DF7">
        <w:rPr>
          <w:rFonts w:cs="v4.2.0"/>
        </w:rPr>
        <w:t xml:space="preserve">the UE shall meet the </w:t>
      </w:r>
      <w:proofErr w:type="spellStart"/>
      <w:r w:rsidRPr="00F30DF7">
        <w:rPr>
          <w:rFonts w:cs="v4.2.0"/>
        </w:rPr>
        <w:t>Te</w:t>
      </w:r>
      <w:proofErr w:type="spellEnd"/>
      <w:r w:rsidRPr="00F30DF7">
        <w:rPr>
          <w:rFonts w:cs="v4.2.0"/>
        </w:rPr>
        <w:t xml:space="preserve"> requirement for an initial transmission provided that at least one SSB is available at the UE during the last 160 </w:t>
      </w:r>
      <w:proofErr w:type="spellStart"/>
      <w:r w:rsidRPr="00F30DF7">
        <w:rPr>
          <w:rFonts w:cs="v4.2.0"/>
        </w:rPr>
        <w:t>ms</w:t>
      </w:r>
      <w:proofErr w:type="spellEnd"/>
      <w:r w:rsidRPr="00F30DF7">
        <w:rPr>
          <w:rFonts w:cs="v4.2.0"/>
        </w:rPr>
        <w:t xml:space="preserve">. </w:t>
      </w:r>
    </w:p>
    <w:p w14:paraId="36C4CF9E" w14:textId="77777777" w:rsidR="00397346" w:rsidRPr="0059748E" w:rsidRDefault="00397346" w:rsidP="00397346">
      <w:pPr>
        <w:rPr>
          <w:rFonts w:cs="v4.2.0"/>
        </w:rPr>
      </w:pPr>
      <w:r w:rsidRPr="000E6E94">
        <w:rPr>
          <w:rFonts w:cs="v4.2.0"/>
        </w:rPr>
        <w:t xml:space="preserve">When the UL SCS is 480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in the last 80 </w:t>
      </w:r>
      <w:proofErr w:type="spellStart"/>
      <w:r w:rsidRPr="000E6E94">
        <w:rPr>
          <w:rFonts w:cs="v4.2.0"/>
        </w:rPr>
        <w:t>ms</w:t>
      </w:r>
      <w:proofErr w:type="spellEnd"/>
      <w:r w:rsidRPr="000E6E94">
        <w:rPr>
          <w:rFonts w:cs="v4.2.0"/>
        </w:rPr>
        <w:t xml:space="preserve">. When the UL SCS is 960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w:t>
      </w:r>
      <w:r w:rsidRPr="0059748E">
        <w:rPr>
          <w:rFonts w:cs="v4.2.0"/>
        </w:rPr>
        <w:t xml:space="preserve">in the last 40 </w:t>
      </w:r>
      <w:proofErr w:type="spellStart"/>
      <w:r w:rsidRPr="0059748E">
        <w:rPr>
          <w:rFonts w:cs="v4.2.0"/>
        </w:rPr>
        <w:t>ms</w:t>
      </w:r>
      <w:proofErr w:type="spellEnd"/>
      <w:r w:rsidRPr="0059748E">
        <w:rPr>
          <w:rFonts w:cs="v4.2.0"/>
        </w:rPr>
        <w:t xml:space="preserve">. </w:t>
      </w:r>
    </w:p>
    <w:p w14:paraId="375D9F1D" w14:textId="77777777" w:rsidR="00397346" w:rsidDel="00C53B37" w:rsidRDefault="00397346" w:rsidP="00397346">
      <w:pPr>
        <w:pStyle w:val="NO"/>
        <w:rPr>
          <w:del w:id="185" w:author="vivo-Yanliang SUN" w:date="2024-02-12T16:58:00Z"/>
          <w:rFonts w:cs="v4.2.0"/>
        </w:rPr>
      </w:pPr>
      <w:del w:id="186" w:author="vivo-Yanliang SUN" w:date="2024-02-12T16:58:00Z">
        <w:r w:rsidRPr="00581C08" w:rsidDel="00C53B37">
          <w:rPr>
            <w:lang w:val="en-US" w:eastAsia="zh-CN"/>
          </w:rPr>
          <w:delText xml:space="preserve">Editor’s Note: For LTM, the impact to uplink timing accuracy requirements due to the SSB availability </w:delText>
        </w:r>
        <w:r w:rsidDel="00C53B37">
          <w:rPr>
            <w:lang w:val="en-US" w:eastAsia="zh-CN"/>
          </w:rPr>
          <w:delText>for</w:delText>
        </w:r>
        <w:r w:rsidRPr="00581C08" w:rsidDel="00C53B37">
          <w:rPr>
            <w:lang w:val="en-US" w:eastAsia="zh-CN"/>
          </w:rPr>
          <w:delText xml:space="preserve"> PDCCH ordered RACH before cell switch is FFS.</w:delText>
        </w:r>
      </w:del>
    </w:p>
    <w:p w14:paraId="1DADF6A6" w14:textId="77777777" w:rsidR="00397346" w:rsidRDefault="00397346" w:rsidP="00397346">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1AEFCA5F" wp14:editId="7C336730">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used by the UE to determine downlink timing</w:t>
      </w:r>
      <w:del w:id="187" w:author="vivo-Yanliang SUN" w:date="2024-02-12T11:15:00Z">
        <w:r w:rsidDel="00F30DF7">
          <w:rPr>
            <w:lang w:val="en-US" w:eastAsia="zh-CN"/>
          </w:rPr>
          <w:delText xml:space="preserve"> </w:delText>
        </w:r>
      </w:del>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35DC1359" w14:textId="77777777" w:rsidR="00397346" w:rsidRDefault="00397346" w:rsidP="00397346">
      <w:r w:rsidRPr="009C5807">
        <w:rPr>
          <w:noProof/>
          <w:position w:val="-10"/>
          <w:lang w:val="en-US" w:eastAsia="zh-CN"/>
        </w:rPr>
        <w:drawing>
          <wp:inline distT="0" distB="0" distL="0" distR="0" wp14:anchorId="5B0AA3FB" wp14:editId="4241C4A7">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702206CB" wp14:editId="646B8890">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0C62EF08" wp14:editId="4A78BCE7">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56DF1D64" w14:textId="77777777" w:rsidR="00397346" w:rsidRPr="009C5807" w:rsidRDefault="00397346" w:rsidP="00397346">
      <w:r w:rsidRPr="002043B7">
        <w:rPr>
          <w:lang w:val="en-US"/>
        </w:rPr>
        <w:t xml:space="preserve">For multi-DCI based multi-TRP operation with two TAs, UE initial transmission timing error requirements specified in this clause is applicable for each TAG and shall be met for each TAG </w:t>
      </w:r>
      <w:proofErr w:type="spellStart"/>
      <w:r w:rsidRPr="002043B7">
        <w:rPr>
          <w:lang w:val="en-US"/>
        </w:rPr>
        <w:t>sep</w:t>
      </w:r>
      <w:r>
        <w:rPr>
          <w:lang w:val="en-US"/>
        </w:rPr>
        <w:t>a</w:t>
      </w:r>
      <w:r w:rsidRPr="002043B7">
        <w:rPr>
          <w:lang w:val="en-US"/>
        </w:rPr>
        <w:t>r</w:t>
      </w:r>
      <w:r>
        <w:rPr>
          <w:lang w:val="en-US"/>
        </w:rPr>
        <w:t>e</w:t>
      </w:r>
      <w:r w:rsidRPr="002043B7">
        <w:rPr>
          <w:lang w:val="en-US"/>
        </w:rPr>
        <w:t>tely</w:t>
      </w:r>
      <w:proofErr w:type="spellEnd"/>
      <w:r w:rsidRPr="002043B7">
        <w:rPr>
          <w:lang w:val="en-US"/>
        </w:rPr>
        <w:t xml:space="preserve">. The reference point described in this </w:t>
      </w:r>
      <w:r w:rsidRPr="002043B7">
        <w:rPr>
          <w:lang w:val="en-US"/>
        </w:rPr>
        <w:lastRenderedPageBreak/>
        <w:t xml:space="preserve">clause for each TAG is the </w:t>
      </w:r>
      <w:proofErr w:type="spellStart"/>
      <w:r w:rsidRPr="002043B7">
        <w:rPr>
          <w:lang w:val="en-US"/>
        </w:rPr>
        <w:t>the</w:t>
      </w:r>
      <w:proofErr w:type="spellEnd"/>
      <w:r w:rsidRPr="002043B7">
        <w:rPr>
          <w:lang w:val="en-US"/>
        </w:rPr>
        <w:t xml:space="preserv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sidRPr="002043B7">
        <w:rPr>
          <w:lang w:val="en-US"/>
        </w:rPr>
        <w:t>[TS 38.331].</w:t>
      </w:r>
    </w:p>
    <w:p w14:paraId="487759EC" w14:textId="77777777" w:rsidR="00397346" w:rsidRDefault="00397346" w:rsidP="00397346">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397346" w14:paraId="6C06585C" w14:textId="77777777" w:rsidTr="00BE2428">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25C18F59" w14:textId="77777777" w:rsidR="00397346" w:rsidRDefault="00397346" w:rsidP="00BE2428">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DA5104B" w14:textId="77777777" w:rsidR="00397346" w:rsidRDefault="00397346" w:rsidP="00BE2428">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06EC140" w14:textId="77777777" w:rsidR="00397346" w:rsidRDefault="00397346" w:rsidP="00BE2428">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3F869FA" w14:textId="77777777" w:rsidR="00397346" w:rsidRDefault="00397346" w:rsidP="00BE2428">
            <w:pPr>
              <w:pStyle w:val="TAH"/>
            </w:pPr>
            <w:proofErr w:type="spellStart"/>
            <w:r>
              <w:t>T</w:t>
            </w:r>
            <w:r>
              <w:rPr>
                <w:vertAlign w:val="subscript"/>
              </w:rPr>
              <w:t>e</w:t>
            </w:r>
            <w:proofErr w:type="spellEnd"/>
          </w:p>
        </w:tc>
      </w:tr>
      <w:tr w:rsidR="00397346" w14:paraId="6EB91E3E" w14:textId="77777777" w:rsidTr="00BE2428">
        <w:trPr>
          <w:cantSplit/>
          <w:jc w:val="center"/>
        </w:trPr>
        <w:tc>
          <w:tcPr>
            <w:tcW w:w="1033" w:type="pct"/>
            <w:tcBorders>
              <w:top w:val="single" w:sz="4" w:space="0" w:color="auto"/>
              <w:left w:val="single" w:sz="4" w:space="0" w:color="auto"/>
              <w:bottom w:val="nil"/>
              <w:right w:val="single" w:sz="4" w:space="0" w:color="auto"/>
            </w:tcBorders>
            <w:vAlign w:val="center"/>
            <w:hideMark/>
          </w:tcPr>
          <w:p w14:paraId="4A78B8A2" w14:textId="77777777" w:rsidR="00397346" w:rsidRDefault="00397346" w:rsidP="00BE2428">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144FF865" w14:textId="77777777" w:rsidR="00397346" w:rsidRDefault="00397346" w:rsidP="00BE2428">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5AF8F07D" w14:textId="77777777" w:rsidR="00397346" w:rsidRDefault="00397346" w:rsidP="00BE2428">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1B2ED549" w14:textId="77777777" w:rsidR="00397346" w:rsidRDefault="00397346" w:rsidP="00BE2428">
            <w:pPr>
              <w:pStyle w:val="TAC"/>
            </w:pPr>
            <w:r>
              <w:t>12*64*T</w:t>
            </w:r>
            <w:r>
              <w:rPr>
                <w:vertAlign w:val="subscript"/>
              </w:rPr>
              <w:t>c</w:t>
            </w:r>
          </w:p>
        </w:tc>
      </w:tr>
      <w:tr w:rsidR="00397346" w14:paraId="348D3CD4" w14:textId="77777777" w:rsidTr="00BE2428">
        <w:trPr>
          <w:cantSplit/>
          <w:jc w:val="center"/>
        </w:trPr>
        <w:tc>
          <w:tcPr>
            <w:tcW w:w="1033" w:type="pct"/>
            <w:tcBorders>
              <w:top w:val="nil"/>
              <w:left w:val="single" w:sz="4" w:space="0" w:color="auto"/>
              <w:bottom w:val="nil"/>
              <w:right w:val="single" w:sz="4" w:space="0" w:color="auto"/>
            </w:tcBorders>
            <w:vAlign w:val="center"/>
          </w:tcPr>
          <w:p w14:paraId="4ECA30BA" w14:textId="77777777" w:rsidR="00397346" w:rsidRDefault="00397346" w:rsidP="00BE2428">
            <w:pPr>
              <w:pStyle w:val="TAC"/>
            </w:pPr>
          </w:p>
        </w:tc>
        <w:tc>
          <w:tcPr>
            <w:tcW w:w="1244" w:type="pct"/>
            <w:tcBorders>
              <w:top w:val="nil"/>
              <w:left w:val="single" w:sz="4" w:space="0" w:color="auto"/>
              <w:bottom w:val="nil"/>
              <w:right w:val="single" w:sz="4" w:space="0" w:color="auto"/>
            </w:tcBorders>
            <w:vAlign w:val="center"/>
          </w:tcPr>
          <w:p w14:paraId="3DBC2151"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55700C8" w14:textId="77777777" w:rsidR="00397346" w:rsidRDefault="00397346" w:rsidP="00BE2428">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25C5E920" w14:textId="77777777" w:rsidR="00397346" w:rsidRDefault="00397346" w:rsidP="00BE2428">
            <w:pPr>
              <w:pStyle w:val="TAC"/>
            </w:pPr>
            <w:r>
              <w:t>10*64*T</w:t>
            </w:r>
            <w:r>
              <w:rPr>
                <w:vertAlign w:val="subscript"/>
              </w:rPr>
              <w:t>c</w:t>
            </w:r>
          </w:p>
        </w:tc>
      </w:tr>
      <w:tr w:rsidR="00397346" w14:paraId="2207B834" w14:textId="77777777" w:rsidTr="00BE2428">
        <w:trPr>
          <w:cantSplit/>
          <w:jc w:val="center"/>
        </w:trPr>
        <w:tc>
          <w:tcPr>
            <w:tcW w:w="1033" w:type="pct"/>
            <w:tcBorders>
              <w:top w:val="nil"/>
              <w:left w:val="single" w:sz="4" w:space="0" w:color="auto"/>
              <w:bottom w:val="nil"/>
              <w:right w:val="single" w:sz="4" w:space="0" w:color="auto"/>
            </w:tcBorders>
            <w:vAlign w:val="center"/>
          </w:tcPr>
          <w:p w14:paraId="29636071" w14:textId="77777777" w:rsidR="00397346" w:rsidRDefault="00397346" w:rsidP="00BE2428">
            <w:pPr>
              <w:pStyle w:val="TAC"/>
            </w:pPr>
          </w:p>
        </w:tc>
        <w:tc>
          <w:tcPr>
            <w:tcW w:w="1244" w:type="pct"/>
            <w:tcBorders>
              <w:top w:val="nil"/>
              <w:left w:val="single" w:sz="4" w:space="0" w:color="auto"/>
              <w:bottom w:val="single" w:sz="4" w:space="0" w:color="auto"/>
              <w:right w:val="single" w:sz="4" w:space="0" w:color="auto"/>
            </w:tcBorders>
            <w:vAlign w:val="center"/>
          </w:tcPr>
          <w:p w14:paraId="64779734"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AF0A305" w14:textId="77777777" w:rsidR="00397346" w:rsidRDefault="00397346" w:rsidP="00BE242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CAADDB1" w14:textId="77777777" w:rsidR="00397346" w:rsidRDefault="00397346" w:rsidP="00BE2428">
            <w:pPr>
              <w:pStyle w:val="TAC"/>
            </w:pPr>
            <w:r>
              <w:t>10*64*T</w:t>
            </w:r>
            <w:r>
              <w:rPr>
                <w:vertAlign w:val="subscript"/>
              </w:rPr>
              <w:t>c</w:t>
            </w:r>
          </w:p>
        </w:tc>
      </w:tr>
      <w:tr w:rsidR="00397346" w14:paraId="716C8386" w14:textId="77777777" w:rsidTr="00BE2428">
        <w:trPr>
          <w:cantSplit/>
          <w:jc w:val="center"/>
        </w:trPr>
        <w:tc>
          <w:tcPr>
            <w:tcW w:w="1033" w:type="pct"/>
            <w:tcBorders>
              <w:top w:val="nil"/>
              <w:left w:val="single" w:sz="4" w:space="0" w:color="auto"/>
              <w:bottom w:val="nil"/>
              <w:right w:val="single" w:sz="4" w:space="0" w:color="auto"/>
            </w:tcBorders>
            <w:vAlign w:val="center"/>
          </w:tcPr>
          <w:p w14:paraId="1D3261C2" w14:textId="77777777" w:rsidR="00397346" w:rsidRDefault="00397346" w:rsidP="00BE2428">
            <w:pPr>
              <w:pStyle w:val="TAC"/>
            </w:pPr>
          </w:p>
        </w:tc>
        <w:tc>
          <w:tcPr>
            <w:tcW w:w="1244" w:type="pct"/>
            <w:tcBorders>
              <w:top w:val="single" w:sz="4" w:space="0" w:color="auto"/>
              <w:left w:val="single" w:sz="4" w:space="0" w:color="auto"/>
              <w:bottom w:val="nil"/>
              <w:right w:val="single" w:sz="4" w:space="0" w:color="auto"/>
            </w:tcBorders>
            <w:vAlign w:val="center"/>
            <w:hideMark/>
          </w:tcPr>
          <w:p w14:paraId="30DD122A" w14:textId="77777777" w:rsidR="00397346" w:rsidRDefault="00397346" w:rsidP="00BE2428">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2C0EA210" w14:textId="77777777" w:rsidR="00397346" w:rsidRDefault="00397346" w:rsidP="00BE2428">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86BFA42" w14:textId="77777777" w:rsidR="00397346" w:rsidRDefault="00397346" w:rsidP="00BE2428">
            <w:pPr>
              <w:pStyle w:val="TAC"/>
            </w:pPr>
            <w:r>
              <w:t>8*64*T</w:t>
            </w:r>
            <w:r>
              <w:rPr>
                <w:vertAlign w:val="subscript"/>
              </w:rPr>
              <w:t>c</w:t>
            </w:r>
          </w:p>
        </w:tc>
      </w:tr>
      <w:tr w:rsidR="00397346" w14:paraId="7CE4C321" w14:textId="77777777" w:rsidTr="00BE2428">
        <w:trPr>
          <w:cantSplit/>
          <w:jc w:val="center"/>
        </w:trPr>
        <w:tc>
          <w:tcPr>
            <w:tcW w:w="1033" w:type="pct"/>
            <w:tcBorders>
              <w:top w:val="nil"/>
              <w:left w:val="single" w:sz="4" w:space="0" w:color="auto"/>
              <w:bottom w:val="nil"/>
              <w:right w:val="single" w:sz="4" w:space="0" w:color="auto"/>
            </w:tcBorders>
            <w:vAlign w:val="center"/>
          </w:tcPr>
          <w:p w14:paraId="6AFEABCE" w14:textId="77777777" w:rsidR="00397346" w:rsidRDefault="00397346" w:rsidP="00BE2428">
            <w:pPr>
              <w:pStyle w:val="TAC"/>
            </w:pPr>
          </w:p>
        </w:tc>
        <w:tc>
          <w:tcPr>
            <w:tcW w:w="1244" w:type="pct"/>
            <w:tcBorders>
              <w:top w:val="nil"/>
              <w:left w:val="single" w:sz="4" w:space="0" w:color="auto"/>
              <w:bottom w:val="nil"/>
              <w:right w:val="single" w:sz="4" w:space="0" w:color="auto"/>
            </w:tcBorders>
            <w:vAlign w:val="center"/>
          </w:tcPr>
          <w:p w14:paraId="4711EF0D"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60CB13F" w14:textId="77777777" w:rsidR="00397346" w:rsidRDefault="00397346" w:rsidP="00BE2428">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FF88A76" w14:textId="77777777" w:rsidR="00397346" w:rsidRDefault="00397346" w:rsidP="00BE2428">
            <w:pPr>
              <w:pStyle w:val="TAC"/>
            </w:pPr>
            <w:r>
              <w:t>8*64*T</w:t>
            </w:r>
            <w:r>
              <w:rPr>
                <w:vertAlign w:val="subscript"/>
              </w:rPr>
              <w:t>c</w:t>
            </w:r>
          </w:p>
        </w:tc>
      </w:tr>
      <w:tr w:rsidR="00397346" w14:paraId="10DDAF89" w14:textId="77777777" w:rsidTr="00BE2428">
        <w:trPr>
          <w:cantSplit/>
          <w:jc w:val="center"/>
        </w:trPr>
        <w:tc>
          <w:tcPr>
            <w:tcW w:w="1033" w:type="pct"/>
            <w:tcBorders>
              <w:top w:val="nil"/>
              <w:left w:val="single" w:sz="4" w:space="0" w:color="auto"/>
              <w:bottom w:val="single" w:sz="4" w:space="0" w:color="auto"/>
              <w:right w:val="single" w:sz="4" w:space="0" w:color="auto"/>
            </w:tcBorders>
            <w:vAlign w:val="center"/>
          </w:tcPr>
          <w:p w14:paraId="6F1EC957" w14:textId="77777777" w:rsidR="00397346" w:rsidRDefault="00397346" w:rsidP="00BE2428">
            <w:pPr>
              <w:pStyle w:val="TAC"/>
            </w:pPr>
          </w:p>
        </w:tc>
        <w:tc>
          <w:tcPr>
            <w:tcW w:w="1244" w:type="pct"/>
            <w:tcBorders>
              <w:top w:val="nil"/>
              <w:left w:val="single" w:sz="4" w:space="0" w:color="auto"/>
              <w:bottom w:val="single" w:sz="4" w:space="0" w:color="auto"/>
              <w:right w:val="single" w:sz="4" w:space="0" w:color="auto"/>
            </w:tcBorders>
            <w:vAlign w:val="center"/>
          </w:tcPr>
          <w:p w14:paraId="0B1EEE4B"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CA86513" w14:textId="77777777" w:rsidR="00397346" w:rsidRDefault="00397346" w:rsidP="00BE242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33A5BBA" w14:textId="77777777" w:rsidR="00397346" w:rsidRDefault="00397346" w:rsidP="00BE2428">
            <w:pPr>
              <w:pStyle w:val="TAC"/>
            </w:pPr>
            <w:r>
              <w:t>7*64*T</w:t>
            </w:r>
            <w:r>
              <w:rPr>
                <w:vertAlign w:val="subscript"/>
              </w:rPr>
              <w:t>c</w:t>
            </w:r>
          </w:p>
        </w:tc>
      </w:tr>
      <w:tr w:rsidR="00397346" w14:paraId="559AD546" w14:textId="77777777" w:rsidTr="00BE2428">
        <w:trPr>
          <w:cantSplit/>
          <w:jc w:val="center"/>
        </w:trPr>
        <w:tc>
          <w:tcPr>
            <w:tcW w:w="1033" w:type="pct"/>
            <w:tcBorders>
              <w:top w:val="single" w:sz="4" w:space="0" w:color="auto"/>
              <w:left w:val="single" w:sz="4" w:space="0" w:color="auto"/>
              <w:bottom w:val="nil"/>
              <w:right w:val="single" w:sz="4" w:space="0" w:color="auto"/>
            </w:tcBorders>
            <w:vAlign w:val="center"/>
            <w:hideMark/>
          </w:tcPr>
          <w:p w14:paraId="23A3E0C1" w14:textId="77777777" w:rsidR="00397346" w:rsidRDefault="00397346" w:rsidP="00BE2428">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60F2189D" w14:textId="77777777" w:rsidR="00397346" w:rsidRDefault="00397346" w:rsidP="00BE2428">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2A72A55" w14:textId="77777777" w:rsidR="00397346" w:rsidRDefault="00397346" w:rsidP="00BE242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20FDCEB" w14:textId="77777777" w:rsidR="00397346" w:rsidRDefault="00397346" w:rsidP="00BE2428">
            <w:pPr>
              <w:pStyle w:val="TAC"/>
            </w:pPr>
            <w:r>
              <w:t>3.5*64*T</w:t>
            </w:r>
            <w:r>
              <w:rPr>
                <w:vertAlign w:val="subscript"/>
              </w:rPr>
              <w:t>c</w:t>
            </w:r>
          </w:p>
        </w:tc>
      </w:tr>
      <w:tr w:rsidR="00397346" w14:paraId="0396BB05" w14:textId="77777777" w:rsidTr="00BE2428">
        <w:trPr>
          <w:cantSplit/>
          <w:jc w:val="center"/>
        </w:trPr>
        <w:tc>
          <w:tcPr>
            <w:tcW w:w="1033" w:type="pct"/>
            <w:tcBorders>
              <w:top w:val="nil"/>
              <w:left w:val="single" w:sz="4" w:space="0" w:color="auto"/>
              <w:bottom w:val="nil"/>
              <w:right w:val="single" w:sz="4" w:space="0" w:color="auto"/>
            </w:tcBorders>
            <w:vAlign w:val="center"/>
          </w:tcPr>
          <w:p w14:paraId="2FF4B739" w14:textId="77777777" w:rsidR="00397346" w:rsidRDefault="00397346" w:rsidP="00BE2428">
            <w:pPr>
              <w:pStyle w:val="TAC"/>
            </w:pPr>
          </w:p>
        </w:tc>
        <w:tc>
          <w:tcPr>
            <w:tcW w:w="1244" w:type="pct"/>
            <w:tcBorders>
              <w:top w:val="nil"/>
              <w:left w:val="single" w:sz="4" w:space="0" w:color="auto"/>
              <w:bottom w:val="single" w:sz="4" w:space="0" w:color="auto"/>
              <w:right w:val="single" w:sz="4" w:space="0" w:color="auto"/>
            </w:tcBorders>
            <w:vAlign w:val="center"/>
          </w:tcPr>
          <w:p w14:paraId="5A25C28C"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5A56194" w14:textId="77777777" w:rsidR="00397346" w:rsidRDefault="00397346" w:rsidP="00BE242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49D5A1B" w14:textId="77777777" w:rsidR="00397346" w:rsidRDefault="00397346" w:rsidP="00BE2428">
            <w:pPr>
              <w:pStyle w:val="TAC"/>
            </w:pPr>
            <w:r>
              <w:t>3.5*64*T</w:t>
            </w:r>
            <w:r>
              <w:rPr>
                <w:vertAlign w:val="subscript"/>
              </w:rPr>
              <w:t>c</w:t>
            </w:r>
          </w:p>
        </w:tc>
      </w:tr>
      <w:tr w:rsidR="00397346" w14:paraId="7C839D85" w14:textId="77777777" w:rsidTr="00BE2428">
        <w:trPr>
          <w:cantSplit/>
          <w:jc w:val="center"/>
        </w:trPr>
        <w:tc>
          <w:tcPr>
            <w:tcW w:w="1033" w:type="pct"/>
            <w:tcBorders>
              <w:top w:val="nil"/>
              <w:left w:val="single" w:sz="4" w:space="0" w:color="auto"/>
              <w:bottom w:val="nil"/>
              <w:right w:val="single" w:sz="4" w:space="0" w:color="auto"/>
            </w:tcBorders>
            <w:vAlign w:val="center"/>
          </w:tcPr>
          <w:p w14:paraId="48914FEF" w14:textId="77777777" w:rsidR="00397346" w:rsidRDefault="00397346" w:rsidP="00BE2428">
            <w:pPr>
              <w:pStyle w:val="TAC"/>
            </w:pPr>
          </w:p>
        </w:tc>
        <w:tc>
          <w:tcPr>
            <w:tcW w:w="1244" w:type="pct"/>
            <w:tcBorders>
              <w:top w:val="single" w:sz="4" w:space="0" w:color="auto"/>
              <w:left w:val="single" w:sz="4" w:space="0" w:color="auto"/>
              <w:bottom w:val="nil"/>
              <w:right w:val="single" w:sz="4" w:space="0" w:color="auto"/>
            </w:tcBorders>
            <w:vAlign w:val="center"/>
            <w:hideMark/>
          </w:tcPr>
          <w:p w14:paraId="09B4689B" w14:textId="77777777" w:rsidR="00397346" w:rsidRDefault="00397346" w:rsidP="00BE2428">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691DC18C" w14:textId="77777777" w:rsidR="00397346" w:rsidRDefault="00397346" w:rsidP="00BE242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596FD63" w14:textId="77777777" w:rsidR="00397346" w:rsidRDefault="00397346" w:rsidP="00BE2428">
            <w:pPr>
              <w:pStyle w:val="TAC"/>
            </w:pPr>
            <w:r>
              <w:t>3*64*T</w:t>
            </w:r>
            <w:r>
              <w:rPr>
                <w:vertAlign w:val="subscript"/>
              </w:rPr>
              <w:t>c</w:t>
            </w:r>
          </w:p>
        </w:tc>
      </w:tr>
      <w:tr w:rsidR="00397346" w14:paraId="45E27B19" w14:textId="77777777" w:rsidTr="00BE2428">
        <w:trPr>
          <w:cantSplit/>
          <w:jc w:val="center"/>
        </w:trPr>
        <w:tc>
          <w:tcPr>
            <w:tcW w:w="1033" w:type="pct"/>
            <w:tcBorders>
              <w:top w:val="nil"/>
              <w:left w:val="single" w:sz="4" w:space="0" w:color="auto"/>
              <w:bottom w:val="single" w:sz="4" w:space="0" w:color="auto"/>
              <w:right w:val="single" w:sz="4" w:space="0" w:color="auto"/>
            </w:tcBorders>
          </w:tcPr>
          <w:p w14:paraId="603F005C" w14:textId="77777777" w:rsidR="00397346" w:rsidRDefault="00397346" w:rsidP="00BE2428">
            <w:pPr>
              <w:pStyle w:val="TAC"/>
            </w:pPr>
          </w:p>
        </w:tc>
        <w:tc>
          <w:tcPr>
            <w:tcW w:w="1244" w:type="pct"/>
            <w:tcBorders>
              <w:top w:val="nil"/>
              <w:left w:val="single" w:sz="4" w:space="0" w:color="auto"/>
              <w:bottom w:val="single" w:sz="4" w:space="0" w:color="auto"/>
              <w:right w:val="single" w:sz="4" w:space="0" w:color="auto"/>
            </w:tcBorders>
          </w:tcPr>
          <w:p w14:paraId="6BFDABCD"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DB4C444" w14:textId="77777777" w:rsidR="00397346" w:rsidRDefault="00397346" w:rsidP="00BE242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ADA5B04" w14:textId="77777777" w:rsidR="00397346" w:rsidRDefault="00397346" w:rsidP="00BE2428">
            <w:pPr>
              <w:pStyle w:val="TAC"/>
            </w:pPr>
            <w:r>
              <w:t>3*64*T</w:t>
            </w:r>
            <w:r>
              <w:rPr>
                <w:vertAlign w:val="subscript"/>
              </w:rPr>
              <w:t>c</w:t>
            </w:r>
          </w:p>
        </w:tc>
      </w:tr>
      <w:tr w:rsidR="00397346" w14:paraId="5B5E916B" w14:textId="77777777" w:rsidTr="00BE2428">
        <w:trPr>
          <w:cantSplit/>
          <w:jc w:val="center"/>
        </w:trPr>
        <w:tc>
          <w:tcPr>
            <w:tcW w:w="1033" w:type="pct"/>
            <w:tcBorders>
              <w:top w:val="single" w:sz="4" w:space="0" w:color="auto"/>
              <w:left w:val="single" w:sz="4" w:space="0" w:color="auto"/>
              <w:bottom w:val="nil"/>
              <w:right w:val="single" w:sz="4" w:space="0" w:color="auto"/>
            </w:tcBorders>
            <w:hideMark/>
          </w:tcPr>
          <w:p w14:paraId="1C995556" w14:textId="77777777" w:rsidR="00397346" w:rsidRDefault="00397346" w:rsidP="00BE2428">
            <w:pPr>
              <w:pStyle w:val="TAC"/>
            </w:pPr>
            <w:r>
              <w:t>2-2</w:t>
            </w:r>
          </w:p>
        </w:tc>
        <w:tc>
          <w:tcPr>
            <w:tcW w:w="1244" w:type="pct"/>
            <w:tcBorders>
              <w:top w:val="single" w:sz="4" w:space="0" w:color="auto"/>
              <w:left w:val="single" w:sz="4" w:space="0" w:color="auto"/>
              <w:bottom w:val="nil"/>
              <w:right w:val="single" w:sz="4" w:space="0" w:color="auto"/>
            </w:tcBorders>
            <w:hideMark/>
          </w:tcPr>
          <w:p w14:paraId="416B8342" w14:textId="77777777" w:rsidR="00397346" w:rsidRDefault="00397346" w:rsidP="00BE2428">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54974B99" w14:textId="77777777" w:rsidR="00397346" w:rsidRDefault="00397346" w:rsidP="00BE242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3C1781" w14:textId="77777777" w:rsidR="00397346" w:rsidRDefault="00397346" w:rsidP="00BE2428">
            <w:pPr>
              <w:pStyle w:val="TAC"/>
            </w:pPr>
            <w:r>
              <w:t>3.5*64*T</w:t>
            </w:r>
            <w:r>
              <w:rPr>
                <w:vertAlign w:val="subscript"/>
              </w:rPr>
              <w:t>c</w:t>
            </w:r>
          </w:p>
        </w:tc>
      </w:tr>
      <w:tr w:rsidR="00397346" w14:paraId="4E816BE1" w14:textId="77777777" w:rsidTr="00BE2428">
        <w:trPr>
          <w:cantSplit/>
          <w:jc w:val="center"/>
        </w:trPr>
        <w:tc>
          <w:tcPr>
            <w:tcW w:w="1033" w:type="pct"/>
            <w:tcBorders>
              <w:top w:val="nil"/>
              <w:left w:val="single" w:sz="4" w:space="0" w:color="auto"/>
              <w:bottom w:val="nil"/>
              <w:right w:val="single" w:sz="4" w:space="0" w:color="auto"/>
            </w:tcBorders>
          </w:tcPr>
          <w:p w14:paraId="55FDA2BE" w14:textId="77777777" w:rsidR="00397346" w:rsidRDefault="00397346" w:rsidP="00BE2428">
            <w:pPr>
              <w:pStyle w:val="TAC"/>
            </w:pPr>
          </w:p>
        </w:tc>
        <w:tc>
          <w:tcPr>
            <w:tcW w:w="1244" w:type="pct"/>
            <w:tcBorders>
              <w:top w:val="nil"/>
              <w:left w:val="single" w:sz="4" w:space="0" w:color="auto"/>
              <w:bottom w:val="single" w:sz="4" w:space="0" w:color="auto"/>
              <w:right w:val="single" w:sz="4" w:space="0" w:color="auto"/>
            </w:tcBorders>
          </w:tcPr>
          <w:p w14:paraId="7E5929F0"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DAAD100" w14:textId="77777777" w:rsidR="00397346" w:rsidRDefault="00397346" w:rsidP="00BE2428">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5D20CDBB" w14:textId="77777777" w:rsidR="00397346" w:rsidRDefault="00397346" w:rsidP="00BE2428">
            <w:pPr>
              <w:pStyle w:val="TAC"/>
            </w:pPr>
            <w:r>
              <w:t>1.58*64*T</w:t>
            </w:r>
            <w:r>
              <w:rPr>
                <w:vertAlign w:val="subscript"/>
              </w:rPr>
              <w:t>c</w:t>
            </w:r>
          </w:p>
        </w:tc>
      </w:tr>
      <w:tr w:rsidR="00397346" w14:paraId="42BD3174" w14:textId="77777777" w:rsidTr="00BE2428">
        <w:trPr>
          <w:cantSplit/>
          <w:jc w:val="center"/>
        </w:trPr>
        <w:tc>
          <w:tcPr>
            <w:tcW w:w="1033" w:type="pct"/>
            <w:tcBorders>
              <w:top w:val="nil"/>
              <w:left w:val="single" w:sz="4" w:space="0" w:color="auto"/>
              <w:bottom w:val="nil"/>
              <w:right w:val="single" w:sz="4" w:space="0" w:color="auto"/>
            </w:tcBorders>
          </w:tcPr>
          <w:p w14:paraId="5614749F" w14:textId="77777777" w:rsidR="00397346" w:rsidRDefault="00397346" w:rsidP="00BE2428">
            <w:pPr>
              <w:pStyle w:val="TAC"/>
            </w:pPr>
          </w:p>
        </w:tc>
        <w:tc>
          <w:tcPr>
            <w:tcW w:w="1244" w:type="pct"/>
            <w:tcBorders>
              <w:top w:val="single" w:sz="4" w:space="0" w:color="auto"/>
              <w:left w:val="single" w:sz="4" w:space="0" w:color="auto"/>
              <w:bottom w:val="nil"/>
              <w:right w:val="single" w:sz="4" w:space="0" w:color="auto"/>
            </w:tcBorders>
            <w:hideMark/>
          </w:tcPr>
          <w:p w14:paraId="69CAE874" w14:textId="77777777" w:rsidR="00397346" w:rsidRDefault="00397346" w:rsidP="00BE2428">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28448B2D" w14:textId="77777777" w:rsidR="00397346" w:rsidRDefault="00397346" w:rsidP="00BE242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89BF970" w14:textId="77777777" w:rsidR="00397346" w:rsidRDefault="00397346" w:rsidP="00BE2428">
            <w:pPr>
              <w:pStyle w:val="TAC"/>
            </w:pPr>
            <w:r>
              <w:t>2.86*64*T</w:t>
            </w:r>
            <w:r>
              <w:rPr>
                <w:vertAlign w:val="subscript"/>
              </w:rPr>
              <w:t>c</w:t>
            </w:r>
          </w:p>
        </w:tc>
      </w:tr>
      <w:tr w:rsidR="00397346" w14:paraId="10F0B882" w14:textId="77777777" w:rsidTr="00BE2428">
        <w:trPr>
          <w:cantSplit/>
          <w:jc w:val="center"/>
        </w:trPr>
        <w:tc>
          <w:tcPr>
            <w:tcW w:w="1033" w:type="pct"/>
            <w:tcBorders>
              <w:top w:val="nil"/>
              <w:left w:val="single" w:sz="4" w:space="0" w:color="auto"/>
              <w:bottom w:val="nil"/>
              <w:right w:val="single" w:sz="4" w:space="0" w:color="auto"/>
            </w:tcBorders>
          </w:tcPr>
          <w:p w14:paraId="6F1EFAF7" w14:textId="77777777" w:rsidR="00397346" w:rsidRDefault="00397346" w:rsidP="00BE2428">
            <w:pPr>
              <w:pStyle w:val="TAC"/>
            </w:pPr>
          </w:p>
        </w:tc>
        <w:tc>
          <w:tcPr>
            <w:tcW w:w="1244" w:type="pct"/>
            <w:tcBorders>
              <w:top w:val="nil"/>
              <w:left w:val="single" w:sz="4" w:space="0" w:color="auto"/>
              <w:bottom w:val="nil"/>
              <w:right w:val="single" w:sz="4" w:space="0" w:color="auto"/>
            </w:tcBorders>
          </w:tcPr>
          <w:p w14:paraId="128ECF0B"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BA98F79" w14:textId="77777777" w:rsidR="00397346" w:rsidRDefault="00397346" w:rsidP="00BE2428">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02F1CA76" w14:textId="77777777" w:rsidR="00397346" w:rsidRDefault="00397346" w:rsidP="00BE2428">
            <w:pPr>
              <w:pStyle w:val="TAC"/>
            </w:pPr>
            <w:r>
              <w:t>1.35*64*T</w:t>
            </w:r>
            <w:r>
              <w:rPr>
                <w:vertAlign w:val="subscript"/>
              </w:rPr>
              <w:t>c</w:t>
            </w:r>
          </w:p>
        </w:tc>
      </w:tr>
      <w:tr w:rsidR="00397346" w14:paraId="4A361149" w14:textId="77777777" w:rsidTr="00BE2428">
        <w:trPr>
          <w:cantSplit/>
          <w:jc w:val="center"/>
        </w:trPr>
        <w:tc>
          <w:tcPr>
            <w:tcW w:w="1033" w:type="pct"/>
            <w:tcBorders>
              <w:top w:val="nil"/>
              <w:left w:val="single" w:sz="4" w:space="0" w:color="auto"/>
              <w:bottom w:val="nil"/>
              <w:right w:val="single" w:sz="4" w:space="0" w:color="auto"/>
            </w:tcBorders>
          </w:tcPr>
          <w:p w14:paraId="7DE30A13" w14:textId="77777777" w:rsidR="00397346" w:rsidRDefault="00397346" w:rsidP="00BE2428">
            <w:pPr>
              <w:pStyle w:val="TAC"/>
            </w:pPr>
          </w:p>
        </w:tc>
        <w:tc>
          <w:tcPr>
            <w:tcW w:w="1244" w:type="pct"/>
            <w:tcBorders>
              <w:top w:val="nil"/>
              <w:left w:val="single" w:sz="4" w:space="0" w:color="auto"/>
              <w:bottom w:val="single" w:sz="4" w:space="0" w:color="auto"/>
              <w:right w:val="single" w:sz="4" w:space="0" w:color="auto"/>
            </w:tcBorders>
          </w:tcPr>
          <w:p w14:paraId="0A066A40"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326C9BB" w14:textId="77777777" w:rsidR="00397346" w:rsidRDefault="00397346" w:rsidP="00BE2428">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215D26A" w14:textId="77777777" w:rsidR="00397346" w:rsidRDefault="00397346" w:rsidP="00BE2428">
            <w:pPr>
              <w:pStyle w:val="TAC"/>
            </w:pPr>
            <w:r>
              <w:t>0.90*64*T</w:t>
            </w:r>
            <w:r>
              <w:rPr>
                <w:vertAlign w:val="subscript"/>
              </w:rPr>
              <w:t>c</w:t>
            </w:r>
          </w:p>
        </w:tc>
      </w:tr>
      <w:tr w:rsidR="00397346" w14:paraId="787A311B" w14:textId="77777777" w:rsidTr="00BE2428">
        <w:trPr>
          <w:cantSplit/>
          <w:jc w:val="center"/>
        </w:trPr>
        <w:tc>
          <w:tcPr>
            <w:tcW w:w="1033" w:type="pct"/>
            <w:tcBorders>
              <w:top w:val="nil"/>
              <w:left w:val="single" w:sz="4" w:space="0" w:color="auto"/>
              <w:bottom w:val="nil"/>
              <w:right w:val="single" w:sz="4" w:space="0" w:color="auto"/>
            </w:tcBorders>
          </w:tcPr>
          <w:p w14:paraId="17420333" w14:textId="77777777" w:rsidR="00397346" w:rsidRDefault="00397346" w:rsidP="00BE2428">
            <w:pPr>
              <w:pStyle w:val="TAC"/>
            </w:pPr>
          </w:p>
        </w:tc>
        <w:tc>
          <w:tcPr>
            <w:tcW w:w="1244" w:type="pct"/>
            <w:tcBorders>
              <w:top w:val="single" w:sz="4" w:space="0" w:color="auto"/>
              <w:left w:val="single" w:sz="4" w:space="0" w:color="auto"/>
              <w:bottom w:val="nil"/>
              <w:right w:val="single" w:sz="4" w:space="0" w:color="auto"/>
            </w:tcBorders>
            <w:hideMark/>
          </w:tcPr>
          <w:p w14:paraId="5A8181A9" w14:textId="77777777" w:rsidR="00397346" w:rsidRDefault="00397346" w:rsidP="00BE2428">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35580AD5" w14:textId="77777777" w:rsidR="00397346" w:rsidRDefault="00397346" w:rsidP="00BE242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DA47070" w14:textId="77777777" w:rsidR="00397346" w:rsidRDefault="00397346" w:rsidP="00BE2428">
            <w:pPr>
              <w:pStyle w:val="TAC"/>
            </w:pPr>
            <w:r>
              <w:t>2.80*64*T</w:t>
            </w:r>
            <w:r>
              <w:rPr>
                <w:vertAlign w:val="subscript"/>
              </w:rPr>
              <w:t>c</w:t>
            </w:r>
          </w:p>
        </w:tc>
      </w:tr>
      <w:tr w:rsidR="00397346" w14:paraId="7B416802" w14:textId="77777777" w:rsidTr="00BE2428">
        <w:trPr>
          <w:cantSplit/>
          <w:jc w:val="center"/>
        </w:trPr>
        <w:tc>
          <w:tcPr>
            <w:tcW w:w="1033" w:type="pct"/>
            <w:tcBorders>
              <w:top w:val="nil"/>
              <w:left w:val="single" w:sz="4" w:space="0" w:color="auto"/>
              <w:bottom w:val="nil"/>
              <w:right w:val="single" w:sz="4" w:space="0" w:color="auto"/>
            </w:tcBorders>
          </w:tcPr>
          <w:p w14:paraId="02BAD066" w14:textId="77777777" w:rsidR="00397346" w:rsidRDefault="00397346" w:rsidP="00BE2428">
            <w:pPr>
              <w:pStyle w:val="TAC"/>
            </w:pPr>
          </w:p>
        </w:tc>
        <w:tc>
          <w:tcPr>
            <w:tcW w:w="1244" w:type="pct"/>
            <w:tcBorders>
              <w:top w:val="nil"/>
              <w:left w:val="single" w:sz="4" w:space="0" w:color="auto"/>
              <w:bottom w:val="nil"/>
              <w:right w:val="single" w:sz="4" w:space="0" w:color="auto"/>
            </w:tcBorders>
          </w:tcPr>
          <w:p w14:paraId="53D988A2"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B5B95CE" w14:textId="77777777" w:rsidR="00397346" w:rsidRDefault="00397346" w:rsidP="00BE2428">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38EE057" w14:textId="77777777" w:rsidR="00397346" w:rsidRDefault="00397346" w:rsidP="00BE2428">
            <w:pPr>
              <w:pStyle w:val="TAC"/>
            </w:pPr>
            <w:r>
              <w:t>1.13*64*T</w:t>
            </w:r>
            <w:r>
              <w:rPr>
                <w:vertAlign w:val="subscript"/>
              </w:rPr>
              <w:t>c</w:t>
            </w:r>
          </w:p>
        </w:tc>
      </w:tr>
      <w:tr w:rsidR="00397346" w14:paraId="3953485E" w14:textId="77777777" w:rsidTr="00BE2428">
        <w:trPr>
          <w:cantSplit/>
          <w:jc w:val="center"/>
        </w:trPr>
        <w:tc>
          <w:tcPr>
            <w:tcW w:w="1033" w:type="pct"/>
            <w:tcBorders>
              <w:top w:val="nil"/>
              <w:left w:val="single" w:sz="4" w:space="0" w:color="auto"/>
              <w:bottom w:val="single" w:sz="4" w:space="0" w:color="auto"/>
              <w:right w:val="single" w:sz="4" w:space="0" w:color="auto"/>
            </w:tcBorders>
          </w:tcPr>
          <w:p w14:paraId="173FFEFA" w14:textId="77777777" w:rsidR="00397346" w:rsidRDefault="00397346" w:rsidP="00BE2428">
            <w:pPr>
              <w:pStyle w:val="TAC"/>
            </w:pPr>
          </w:p>
        </w:tc>
        <w:tc>
          <w:tcPr>
            <w:tcW w:w="1244" w:type="pct"/>
            <w:tcBorders>
              <w:top w:val="nil"/>
              <w:left w:val="single" w:sz="4" w:space="0" w:color="auto"/>
              <w:bottom w:val="single" w:sz="4" w:space="0" w:color="auto"/>
              <w:right w:val="single" w:sz="4" w:space="0" w:color="auto"/>
            </w:tcBorders>
          </w:tcPr>
          <w:p w14:paraId="0D25862E" w14:textId="77777777" w:rsidR="00397346" w:rsidRDefault="00397346" w:rsidP="00BE242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993F84" w14:textId="77777777" w:rsidR="00397346" w:rsidRDefault="00397346" w:rsidP="00BE2428">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59269C9E" w14:textId="77777777" w:rsidR="00397346" w:rsidRDefault="00397346" w:rsidP="00BE2428">
            <w:pPr>
              <w:pStyle w:val="TAC"/>
            </w:pPr>
            <w:r>
              <w:t>0.86*64*T</w:t>
            </w:r>
            <w:r>
              <w:rPr>
                <w:vertAlign w:val="subscript"/>
              </w:rPr>
              <w:t>c</w:t>
            </w:r>
          </w:p>
        </w:tc>
      </w:tr>
      <w:tr w:rsidR="00397346" w14:paraId="2A0F75F0" w14:textId="77777777" w:rsidTr="00BE242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B0C185D" w14:textId="77777777" w:rsidR="00397346" w:rsidRDefault="00397346" w:rsidP="00BE2428">
            <w:pPr>
              <w:pStyle w:val="TAN"/>
            </w:pPr>
            <w:r>
              <w:rPr>
                <w:rFonts w:cs="Arial"/>
              </w:rPr>
              <w:t>Note</w:t>
            </w:r>
            <w:r>
              <w:t xml:space="preserve"> 1:</w:t>
            </w:r>
            <w:r>
              <w:tab/>
              <w:t>T</w:t>
            </w:r>
            <w:r>
              <w:rPr>
                <w:vertAlign w:val="subscript"/>
              </w:rPr>
              <w:t>c</w:t>
            </w:r>
            <w:r>
              <w:t xml:space="preserve"> is the basic timing unit defined in TS 38.211 [6]</w:t>
            </w:r>
          </w:p>
        </w:tc>
      </w:tr>
    </w:tbl>
    <w:p w14:paraId="2E2C3CF9" w14:textId="77777777" w:rsidR="00397346" w:rsidRDefault="00397346" w:rsidP="00397346"/>
    <w:p w14:paraId="722BEC8D" w14:textId="77777777" w:rsidR="00397346" w:rsidRPr="009C5807" w:rsidRDefault="00397346" w:rsidP="00397346">
      <w:pPr>
        <w:pStyle w:val="TH"/>
      </w:pPr>
      <w:r w:rsidRPr="009C5807">
        <w:t xml:space="preserve">Table 7.1.2-2: The Value of </w:t>
      </w:r>
      <w:r w:rsidRPr="009C5807">
        <w:rPr>
          <w:noProof/>
          <w:position w:val="-10"/>
          <w:lang w:val="en-US" w:eastAsia="zh-CN"/>
        </w:rPr>
        <w:drawing>
          <wp:inline distT="0" distB="0" distL="0" distR="0" wp14:anchorId="14F3D033" wp14:editId="6886E5AE">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97346" w:rsidRPr="009C5807" w14:paraId="4D57B0B9" w14:textId="77777777" w:rsidTr="00BE2428">
        <w:trPr>
          <w:cantSplit/>
          <w:jc w:val="center"/>
        </w:trPr>
        <w:tc>
          <w:tcPr>
            <w:tcW w:w="3286" w:type="pct"/>
          </w:tcPr>
          <w:p w14:paraId="1A1EE419" w14:textId="77777777" w:rsidR="00397346" w:rsidRPr="009C5807" w:rsidRDefault="00397346" w:rsidP="00BE2428">
            <w:pPr>
              <w:pStyle w:val="TAH"/>
              <w:rPr>
                <w:lang w:eastAsia="zh-CN"/>
              </w:rPr>
            </w:pPr>
            <w:r w:rsidRPr="009C5807">
              <w:t>Frequency range and band of cell used for uplink transmission</w:t>
            </w:r>
          </w:p>
        </w:tc>
        <w:tc>
          <w:tcPr>
            <w:tcW w:w="1714" w:type="pct"/>
          </w:tcPr>
          <w:p w14:paraId="2E2144C3" w14:textId="77777777" w:rsidR="00397346" w:rsidRPr="009C5807" w:rsidRDefault="00397346" w:rsidP="00BE2428">
            <w:pPr>
              <w:pStyle w:val="TAH"/>
            </w:pPr>
            <w:r w:rsidRPr="009C5807">
              <w:rPr>
                <w:noProof/>
                <w:position w:val="-10"/>
                <w:lang w:val="en-US" w:eastAsia="zh-CN"/>
              </w:rPr>
              <w:drawing>
                <wp:inline distT="0" distB="0" distL="0" distR="0" wp14:anchorId="1A26240C" wp14:editId="4441A00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97346" w:rsidRPr="009C5807" w14:paraId="0F2E4197" w14:textId="77777777" w:rsidTr="00BE2428">
        <w:trPr>
          <w:cantSplit/>
          <w:jc w:val="center"/>
        </w:trPr>
        <w:tc>
          <w:tcPr>
            <w:tcW w:w="3286" w:type="pct"/>
          </w:tcPr>
          <w:p w14:paraId="382398C7" w14:textId="77777777" w:rsidR="00397346" w:rsidRPr="009C5807" w:rsidRDefault="00397346" w:rsidP="00BE242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A8CF87" w14:textId="77777777" w:rsidR="00397346" w:rsidRPr="009C5807" w:rsidRDefault="00397346" w:rsidP="00BE242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97346" w:rsidRPr="009C5807" w14:paraId="0C78E20F" w14:textId="77777777" w:rsidTr="00BE2428">
        <w:trPr>
          <w:cantSplit/>
          <w:jc w:val="center"/>
        </w:trPr>
        <w:tc>
          <w:tcPr>
            <w:tcW w:w="3286" w:type="pct"/>
          </w:tcPr>
          <w:p w14:paraId="7C9705A2" w14:textId="77777777" w:rsidR="00397346" w:rsidRPr="009C5807" w:rsidRDefault="00397346" w:rsidP="00BE2428">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8C01881" w14:textId="77777777" w:rsidR="00397346" w:rsidRPr="009C5807" w:rsidRDefault="00397346" w:rsidP="00BE242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97346" w:rsidRPr="009C5807" w14:paraId="52A6F08B" w14:textId="77777777" w:rsidTr="00BE2428">
        <w:trPr>
          <w:cantSplit/>
          <w:jc w:val="center"/>
        </w:trPr>
        <w:tc>
          <w:tcPr>
            <w:tcW w:w="3286" w:type="pct"/>
          </w:tcPr>
          <w:p w14:paraId="14852115" w14:textId="77777777" w:rsidR="00397346" w:rsidRPr="009C5807" w:rsidRDefault="00397346" w:rsidP="00BE2428">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252EEFB" w14:textId="77777777" w:rsidR="00397346" w:rsidRPr="009C5807" w:rsidRDefault="00397346" w:rsidP="00BE2428">
            <w:pPr>
              <w:pStyle w:val="TAL"/>
              <w:rPr>
                <w:rFonts w:cs="v4.2.0"/>
                <w:lang w:eastAsia="zh-CN"/>
              </w:rPr>
            </w:pPr>
            <w:r w:rsidRPr="009C5807">
              <w:rPr>
                <w:rFonts w:cs="v4.2.0"/>
              </w:rPr>
              <w:t>39936</w:t>
            </w:r>
            <w:r w:rsidRPr="009C5807">
              <w:rPr>
                <w:rFonts w:cs="v4.2.0"/>
                <w:lang w:eastAsia="zh-CN"/>
              </w:rPr>
              <w:t xml:space="preserve"> (Note 1)</w:t>
            </w:r>
          </w:p>
        </w:tc>
      </w:tr>
      <w:tr w:rsidR="00397346" w:rsidRPr="009C5807" w14:paraId="1B914640" w14:textId="77777777" w:rsidTr="00BE2428">
        <w:trPr>
          <w:cantSplit/>
          <w:jc w:val="center"/>
        </w:trPr>
        <w:tc>
          <w:tcPr>
            <w:tcW w:w="3286" w:type="pct"/>
          </w:tcPr>
          <w:p w14:paraId="6966EAC5" w14:textId="77777777" w:rsidR="00397346" w:rsidRPr="009C5807" w:rsidDel="00E06E79" w:rsidRDefault="00397346" w:rsidP="00BE2428">
            <w:pPr>
              <w:pStyle w:val="TAL"/>
            </w:pPr>
            <w:r w:rsidRPr="009C5807">
              <w:t>FR2</w:t>
            </w:r>
          </w:p>
        </w:tc>
        <w:tc>
          <w:tcPr>
            <w:tcW w:w="1714" w:type="pct"/>
          </w:tcPr>
          <w:p w14:paraId="2C498573" w14:textId="77777777" w:rsidR="00397346" w:rsidRPr="009C5807" w:rsidDel="00E06E79" w:rsidRDefault="00397346" w:rsidP="00BE2428">
            <w:pPr>
              <w:pStyle w:val="TAL"/>
              <w:rPr>
                <w:rFonts w:cs="v4.2.0"/>
              </w:rPr>
            </w:pPr>
            <w:r w:rsidRPr="009C5807">
              <w:rPr>
                <w:rFonts w:cs="v4.2.0"/>
              </w:rPr>
              <w:t>13792</w:t>
            </w:r>
          </w:p>
        </w:tc>
      </w:tr>
      <w:tr w:rsidR="00397346" w:rsidRPr="009C5807" w14:paraId="63A25517" w14:textId="77777777" w:rsidTr="00BE2428">
        <w:trPr>
          <w:cantSplit/>
          <w:jc w:val="center"/>
        </w:trPr>
        <w:tc>
          <w:tcPr>
            <w:tcW w:w="5000" w:type="pct"/>
            <w:gridSpan w:val="2"/>
          </w:tcPr>
          <w:p w14:paraId="2F40C4F1" w14:textId="77777777" w:rsidR="00397346" w:rsidRPr="009C5807" w:rsidRDefault="00397346" w:rsidP="00BE2428">
            <w:pPr>
              <w:pStyle w:val="TAN"/>
            </w:pPr>
            <w:r w:rsidRPr="009C5807">
              <w:t>Note 1:</w:t>
            </w:r>
            <w:r w:rsidRPr="009C5807">
              <w:tab/>
              <w:t xml:space="preserve">The UE identifies </w:t>
            </w:r>
            <w:r w:rsidRPr="009C5807">
              <w:rPr>
                <w:b/>
                <w:noProof/>
                <w:position w:val="-10"/>
                <w:lang w:val="en-US" w:eastAsia="zh-CN"/>
              </w:rPr>
              <w:drawing>
                <wp:inline distT="0" distB="0" distL="0" distR="0" wp14:anchorId="24A5D556" wp14:editId="08F60A14">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61ED5FD4" wp14:editId="6A823B8E">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213393E0" wp14:editId="52BCB15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proofErr w:type="gramStart"/>
            <w:r w:rsidRPr="009C5807">
              <w:rPr>
                <w:rFonts w:eastAsia="等线"/>
                <w:lang w:eastAsia="zh-CN"/>
              </w:rPr>
              <w:t>a</w:t>
            </w:r>
            <w:proofErr w:type="gramEnd"/>
            <w:r w:rsidRPr="009C5807">
              <w:rPr>
                <w:rFonts w:eastAsia="等线"/>
                <w:lang w:eastAsia="zh-CN"/>
              </w:rPr>
              <w:t xml:space="preserve"> FDD serving cell</w:t>
            </w:r>
            <w:r w:rsidRPr="009C5807">
              <w:t>.</w:t>
            </w:r>
          </w:p>
          <w:p w14:paraId="62D01429" w14:textId="77777777" w:rsidR="00397346" w:rsidRPr="009C5807" w:rsidRDefault="00397346" w:rsidP="00BE2428">
            <w:pPr>
              <w:pStyle w:val="TAN"/>
            </w:pPr>
            <w:r w:rsidRPr="009C5807">
              <w:t>Note 2:</w:t>
            </w:r>
            <w:r w:rsidRPr="009C5807">
              <w:tab/>
              <w:t>Void</w:t>
            </w:r>
          </w:p>
        </w:tc>
      </w:tr>
    </w:tbl>
    <w:p w14:paraId="65A73848" w14:textId="77777777" w:rsidR="00397346" w:rsidRPr="009C5807" w:rsidRDefault="00397346" w:rsidP="00397346">
      <w:pPr>
        <w:rPr>
          <w:lang w:eastAsia="ko-KR"/>
        </w:rPr>
      </w:pPr>
    </w:p>
    <w:p w14:paraId="5B2715B2" w14:textId="77777777" w:rsidR="00397346" w:rsidRPr="009C5807" w:rsidRDefault="00397346" w:rsidP="00397346">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05782AF4" w14:textId="77777777" w:rsidR="00397346" w:rsidRDefault="00397346" w:rsidP="00397346">
      <w:pPr>
        <w:pStyle w:val="TH"/>
      </w:pPr>
      <w:r w:rsidRPr="009C5807">
        <w:t>Table 7.1.2-3: void</w:t>
      </w:r>
    </w:p>
    <w:p w14:paraId="6E148B95" w14:textId="77777777" w:rsidR="00397346" w:rsidRPr="00CD2233" w:rsidRDefault="00397346" w:rsidP="00397346">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253BD522" w14:textId="77777777" w:rsidR="00397346" w:rsidRPr="005955FE" w:rsidRDefault="00397346" w:rsidP="00397346">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w:t>
      </w:r>
      <w:r w:rsidRPr="00AE64EC">
        <w:rPr>
          <w:lang w:eastAsia="ko-KR"/>
        </w:rPr>
        <w:lastRenderedPageBreak/>
        <w:t xml:space="preserve">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036C3287" w14:textId="77777777" w:rsidR="00397346" w:rsidRPr="000B08DC" w:rsidRDefault="00397346" w:rsidP="00397346">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68DB08DB" w14:textId="77777777" w:rsidR="00397346" w:rsidRPr="009C5807" w:rsidRDefault="00397346" w:rsidP="00397346">
      <w:pPr>
        <w:pStyle w:val="4"/>
        <w:rPr>
          <w:noProof/>
          <w:lang w:eastAsia="zh-CN"/>
        </w:rPr>
      </w:pPr>
      <w:r w:rsidRPr="009C5807">
        <w:t>7.1.2.1</w:t>
      </w:r>
      <w:r w:rsidRPr="009C5807">
        <w:tab/>
        <w:t>Gradual timing adjustment</w:t>
      </w:r>
    </w:p>
    <w:p w14:paraId="35EFB305" w14:textId="77777777" w:rsidR="00397346" w:rsidRDefault="00397346" w:rsidP="00397346">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47B38B27" w14:textId="77777777" w:rsidR="00397346" w:rsidRPr="009C5807" w:rsidRDefault="00397346" w:rsidP="00397346">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proofErr w:type="spellStart"/>
      <w:r>
        <w:rPr>
          <w:rFonts w:cs="v4.2.0"/>
        </w:rPr>
        <w:t>T</w:t>
      </w:r>
      <w:r>
        <w:rPr>
          <w:rFonts w:cs="v4.2.0"/>
          <w:vertAlign w:val="subscript"/>
        </w:rPr>
        <w:t>e</w:t>
      </w:r>
      <w:proofErr w:type="spellEnd"/>
      <w:r>
        <w:rPr>
          <w:rFonts w:cs="v4.2.0"/>
        </w:rPr>
        <w:t xml:space="preserve"> then the UE </w:t>
      </w:r>
      <w:r>
        <w:rPr>
          <w:rFonts w:eastAsia="宋体" w:cs="v4.2.0" w:hint="eastAsia"/>
          <w:lang w:val="en-US" w:eastAsia="zh-CN"/>
        </w:rPr>
        <w:t>shall adjust the timing such that timing error is</w:t>
      </w:r>
      <w:r>
        <w:rPr>
          <w:rFonts w:cs="v4.2.0"/>
        </w:rPr>
        <w:t xml:space="preserve"> to within </w:t>
      </w:r>
      <w:r>
        <w:rPr>
          <w:rFonts w:cs="v4.2.0"/>
        </w:rPr>
        <w:sym w:font="Symbol" w:char="F0B1"/>
      </w:r>
      <w:proofErr w:type="spellStart"/>
      <w:r>
        <w:rPr>
          <w:rFonts w:cs="v4.2.0"/>
        </w:rPr>
        <w:t>T</w:t>
      </w:r>
      <w:r>
        <w:rPr>
          <w:rFonts w:cs="v4.2.0"/>
          <w:vertAlign w:val="subscript"/>
        </w:rPr>
        <w:t>e</w:t>
      </w:r>
      <w:proofErr w:type="spellEnd"/>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2BEB726E" wp14:editId="02919F0F">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4DEE23D2" w14:textId="77777777" w:rsidR="00397346" w:rsidRPr="009C5807" w:rsidRDefault="00397346" w:rsidP="00397346">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43E10229" w14:textId="77777777" w:rsidR="00397346" w:rsidRPr="009C5807" w:rsidRDefault="00397346" w:rsidP="00397346">
      <w:pPr>
        <w:pStyle w:val="B1"/>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2A1CB4B0" w14:textId="77777777" w:rsidR="00397346" w:rsidRDefault="00397346" w:rsidP="00397346">
      <w:pPr>
        <w:pStyle w:val="B1"/>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2A4C9CF4" w14:textId="77777777" w:rsidR="00397346" w:rsidRPr="009C5807" w:rsidRDefault="00397346" w:rsidP="00397346">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582E0E63" w14:textId="77777777" w:rsidR="00397346" w:rsidRDefault="00397346" w:rsidP="00397346">
      <w:r w:rsidRPr="002043B7">
        <w:rPr>
          <w:lang w:val="en-US"/>
        </w:rPr>
        <w:t xml:space="preserve">For multi-DCI based multi-TRP operation with two TAs, gradual timing adjustment specified in this clause applies for each TAG and shall be met for each TAG. The reference timing described in this clause for each TAG is the </w:t>
      </w:r>
      <w:proofErr w:type="spellStart"/>
      <w:r w:rsidRPr="002043B7">
        <w:rPr>
          <w:lang w:val="en-US"/>
        </w:rPr>
        <w:t>the</w:t>
      </w:r>
      <w:proofErr w:type="spellEnd"/>
      <w:r w:rsidRPr="002043B7">
        <w:rPr>
          <w:lang w:val="en-US"/>
        </w:rPr>
        <w:t xml:space="preserv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sidRPr="002043B7">
        <w:rPr>
          <w:lang w:val="en-US"/>
        </w:rPr>
        <w:t>[TS 38.331].</w:t>
      </w:r>
    </w:p>
    <w:p w14:paraId="79EACC52" w14:textId="77777777" w:rsidR="00397346" w:rsidRDefault="00397346" w:rsidP="00397346">
      <w:pPr>
        <w:pStyle w:val="TH"/>
      </w:pPr>
      <w:r>
        <w:t xml:space="preserve">Table 7.1.2.1-1: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97346" w14:paraId="030969DC" w14:textId="77777777" w:rsidTr="00BE2428">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3FAD5642" w14:textId="77777777" w:rsidR="00397346" w:rsidRDefault="00397346" w:rsidP="00BE2428">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77D2EE2D" w14:textId="77777777" w:rsidR="00397346" w:rsidRDefault="00397346" w:rsidP="00BE2428">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72082A22" w14:textId="77777777" w:rsidR="00397346" w:rsidRDefault="00397346" w:rsidP="00BE2428">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3E4548DF" w14:textId="77777777" w:rsidR="00397346" w:rsidRDefault="00397346" w:rsidP="00BE2428">
            <w:pPr>
              <w:pStyle w:val="TAH"/>
            </w:pPr>
            <w:proofErr w:type="spellStart"/>
            <w:r>
              <w:t>T</w:t>
            </w:r>
            <w:r>
              <w:rPr>
                <w:vertAlign w:val="subscript"/>
              </w:rPr>
              <w:t>p</w:t>
            </w:r>
            <w:proofErr w:type="spellEnd"/>
            <w:r>
              <w:t xml:space="preserve"> </w:t>
            </w:r>
          </w:p>
        </w:tc>
      </w:tr>
      <w:tr w:rsidR="00397346" w14:paraId="5DAB3ADF" w14:textId="77777777" w:rsidTr="00BE2428">
        <w:trPr>
          <w:cantSplit/>
          <w:jc w:val="center"/>
        </w:trPr>
        <w:tc>
          <w:tcPr>
            <w:tcW w:w="1205" w:type="pct"/>
            <w:tcBorders>
              <w:top w:val="single" w:sz="4" w:space="0" w:color="auto"/>
              <w:left w:val="single" w:sz="4" w:space="0" w:color="auto"/>
              <w:bottom w:val="nil"/>
              <w:right w:val="single" w:sz="4" w:space="0" w:color="auto"/>
            </w:tcBorders>
            <w:vAlign w:val="center"/>
            <w:hideMark/>
          </w:tcPr>
          <w:p w14:paraId="1B2EBE0B" w14:textId="77777777" w:rsidR="00397346" w:rsidRDefault="00397346" w:rsidP="00BE2428">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6B3D6A69" w14:textId="77777777" w:rsidR="00397346" w:rsidRDefault="00397346" w:rsidP="00BE2428">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2E283AC0" w14:textId="77777777" w:rsidR="00397346" w:rsidRDefault="00397346" w:rsidP="00BE2428">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862B449" w14:textId="77777777" w:rsidR="00397346" w:rsidRDefault="00397346" w:rsidP="00BE2428">
            <w:pPr>
              <w:pStyle w:val="TAC"/>
            </w:pPr>
            <w:r>
              <w:t>5.5*64*T</w:t>
            </w:r>
            <w:r>
              <w:rPr>
                <w:vertAlign w:val="subscript"/>
              </w:rPr>
              <w:t>c</w:t>
            </w:r>
          </w:p>
        </w:tc>
      </w:tr>
      <w:tr w:rsidR="00397346" w14:paraId="641F158D" w14:textId="77777777" w:rsidTr="00BE2428">
        <w:trPr>
          <w:cantSplit/>
          <w:jc w:val="center"/>
        </w:trPr>
        <w:tc>
          <w:tcPr>
            <w:tcW w:w="1205" w:type="pct"/>
            <w:tcBorders>
              <w:top w:val="nil"/>
              <w:left w:val="single" w:sz="4" w:space="0" w:color="auto"/>
              <w:bottom w:val="nil"/>
              <w:right w:val="single" w:sz="4" w:space="0" w:color="auto"/>
            </w:tcBorders>
            <w:vAlign w:val="center"/>
          </w:tcPr>
          <w:p w14:paraId="0CFE5B80" w14:textId="77777777" w:rsidR="00397346" w:rsidRDefault="00397346" w:rsidP="00BE2428">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508F2DA" w14:textId="77777777" w:rsidR="00397346" w:rsidRDefault="00397346" w:rsidP="00BE2428">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13595543" w14:textId="77777777" w:rsidR="00397346" w:rsidRDefault="00397346" w:rsidP="00BE2428">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528AA6D" w14:textId="77777777" w:rsidR="00397346" w:rsidRDefault="00397346" w:rsidP="00BE2428">
            <w:pPr>
              <w:pStyle w:val="TAC"/>
            </w:pPr>
            <w:r>
              <w:t>5.5*64*T</w:t>
            </w:r>
            <w:r>
              <w:rPr>
                <w:vertAlign w:val="subscript"/>
              </w:rPr>
              <w:t>c</w:t>
            </w:r>
          </w:p>
        </w:tc>
      </w:tr>
      <w:tr w:rsidR="00397346" w14:paraId="21F9B2AC" w14:textId="77777777" w:rsidTr="00BE2428">
        <w:trPr>
          <w:cantSplit/>
          <w:jc w:val="center"/>
        </w:trPr>
        <w:tc>
          <w:tcPr>
            <w:tcW w:w="1205" w:type="pct"/>
            <w:tcBorders>
              <w:top w:val="nil"/>
              <w:left w:val="single" w:sz="4" w:space="0" w:color="auto"/>
              <w:bottom w:val="single" w:sz="4" w:space="0" w:color="auto"/>
              <w:right w:val="single" w:sz="4" w:space="0" w:color="auto"/>
            </w:tcBorders>
            <w:vAlign w:val="center"/>
          </w:tcPr>
          <w:p w14:paraId="178AA907" w14:textId="77777777" w:rsidR="00397346" w:rsidRDefault="00397346" w:rsidP="00BE2428">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D832D1D" w14:textId="77777777" w:rsidR="00397346" w:rsidRDefault="00397346" w:rsidP="00BE2428">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6C667485" w14:textId="77777777" w:rsidR="00397346" w:rsidRDefault="00397346" w:rsidP="00BE2428">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190FAFE" w14:textId="77777777" w:rsidR="00397346" w:rsidRDefault="00397346" w:rsidP="00BE2428">
            <w:pPr>
              <w:pStyle w:val="TAC"/>
            </w:pPr>
            <w:r>
              <w:t>5.5*64*T</w:t>
            </w:r>
            <w:r>
              <w:rPr>
                <w:vertAlign w:val="subscript"/>
              </w:rPr>
              <w:t>c</w:t>
            </w:r>
          </w:p>
        </w:tc>
      </w:tr>
      <w:tr w:rsidR="00397346" w14:paraId="518795ED" w14:textId="77777777" w:rsidTr="00BE2428">
        <w:trPr>
          <w:cantSplit/>
          <w:jc w:val="center"/>
        </w:trPr>
        <w:tc>
          <w:tcPr>
            <w:tcW w:w="1205" w:type="pct"/>
            <w:tcBorders>
              <w:top w:val="single" w:sz="4" w:space="0" w:color="auto"/>
              <w:left w:val="single" w:sz="4" w:space="0" w:color="auto"/>
              <w:bottom w:val="nil"/>
              <w:right w:val="single" w:sz="4" w:space="0" w:color="auto"/>
            </w:tcBorders>
            <w:vAlign w:val="center"/>
            <w:hideMark/>
          </w:tcPr>
          <w:p w14:paraId="03484682" w14:textId="77777777" w:rsidR="00397346" w:rsidRDefault="00397346" w:rsidP="00BE2428">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06C58A6C" w14:textId="77777777" w:rsidR="00397346" w:rsidRDefault="00397346" w:rsidP="00BE2428">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635C169E" w14:textId="77777777" w:rsidR="00397346" w:rsidRDefault="00397346" w:rsidP="00BE2428">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EDCA3DF" w14:textId="77777777" w:rsidR="00397346" w:rsidRDefault="00397346" w:rsidP="00BE2428">
            <w:pPr>
              <w:pStyle w:val="TAC"/>
            </w:pPr>
            <w:r>
              <w:t>2.5*64*T</w:t>
            </w:r>
            <w:r>
              <w:rPr>
                <w:vertAlign w:val="subscript"/>
              </w:rPr>
              <w:t>c</w:t>
            </w:r>
          </w:p>
        </w:tc>
      </w:tr>
      <w:tr w:rsidR="00397346" w14:paraId="49ECA944" w14:textId="77777777" w:rsidTr="00BE2428">
        <w:trPr>
          <w:cantSplit/>
          <w:jc w:val="center"/>
        </w:trPr>
        <w:tc>
          <w:tcPr>
            <w:tcW w:w="1205" w:type="pct"/>
            <w:tcBorders>
              <w:top w:val="nil"/>
              <w:left w:val="single" w:sz="4" w:space="0" w:color="auto"/>
              <w:bottom w:val="single" w:sz="4" w:space="0" w:color="auto"/>
              <w:right w:val="single" w:sz="4" w:space="0" w:color="auto"/>
            </w:tcBorders>
          </w:tcPr>
          <w:p w14:paraId="598F7EDC" w14:textId="77777777" w:rsidR="00397346" w:rsidRDefault="00397346" w:rsidP="00BE2428">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102AEFC" w14:textId="77777777" w:rsidR="00397346" w:rsidRDefault="00397346" w:rsidP="00BE2428">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0EFFFD6D" w14:textId="77777777" w:rsidR="00397346" w:rsidRDefault="00397346" w:rsidP="00BE2428">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DA9E617" w14:textId="77777777" w:rsidR="00397346" w:rsidRDefault="00397346" w:rsidP="00BE2428">
            <w:pPr>
              <w:pStyle w:val="TAC"/>
            </w:pPr>
            <w:r>
              <w:t>2.5*64*T</w:t>
            </w:r>
            <w:r>
              <w:rPr>
                <w:vertAlign w:val="subscript"/>
              </w:rPr>
              <w:t>c</w:t>
            </w:r>
          </w:p>
        </w:tc>
      </w:tr>
      <w:tr w:rsidR="00397346" w14:paraId="11020364" w14:textId="77777777" w:rsidTr="00BE2428">
        <w:trPr>
          <w:cantSplit/>
          <w:jc w:val="center"/>
        </w:trPr>
        <w:tc>
          <w:tcPr>
            <w:tcW w:w="1205" w:type="pct"/>
            <w:tcBorders>
              <w:top w:val="single" w:sz="4" w:space="0" w:color="auto"/>
              <w:left w:val="single" w:sz="4" w:space="0" w:color="auto"/>
              <w:bottom w:val="nil"/>
              <w:right w:val="single" w:sz="4" w:space="0" w:color="auto"/>
            </w:tcBorders>
            <w:hideMark/>
          </w:tcPr>
          <w:p w14:paraId="1726764A" w14:textId="77777777" w:rsidR="00397346" w:rsidRDefault="00397346" w:rsidP="00BE2428">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3994AD88" w14:textId="77777777" w:rsidR="00397346" w:rsidRDefault="00397346" w:rsidP="00BE2428">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17D1FA2C" w14:textId="77777777" w:rsidR="00397346" w:rsidRDefault="00397346" w:rsidP="00BE2428">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D773390" w14:textId="77777777" w:rsidR="00397346" w:rsidRDefault="00397346" w:rsidP="00BE2428">
            <w:pPr>
              <w:pStyle w:val="TAC"/>
            </w:pPr>
            <w:r>
              <w:t>2.5*64*T</w:t>
            </w:r>
            <w:r>
              <w:rPr>
                <w:vertAlign w:val="subscript"/>
              </w:rPr>
              <w:t>c</w:t>
            </w:r>
          </w:p>
        </w:tc>
      </w:tr>
      <w:tr w:rsidR="00397346" w14:paraId="563D0DDA" w14:textId="77777777" w:rsidTr="00BE2428">
        <w:trPr>
          <w:cantSplit/>
          <w:jc w:val="center"/>
        </w:trPr>
        <w:tc>
          <w:tcPr>
            <w:tcW w:w="1205" w:type="pct"/>
            <w:tcBorders>
              <w:top w:val="nil"/>
              <w:left w:val="single" w:sz="4" w:space="0" w:color="auto"/>
              <w:bottom w:val="nil"/>
              <w:right w:val="single" w:sz="4" w:space="0" w:color="auto"/>
            </w:tcBorders>
          </w:tcPr>
          <w:p w14:paraId="1548D259" w14:textId="77777777" w:rsidR="00397346" w:rsidRDefault="00397346" w:rsidP="00BE2428">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25BA4A98" w14:textId="77777777" w:rsidR="00397346" w:rsidRDefault="00397346" w:rsidP="00BE2428">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76CC6DC6" w14:textId="77777777" w:rsidR="00397346" w:rsidRDefault="00397346" w:rsidP="00BE2428">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B9C4CDA" w14:textId="77777777" w:rsidR="00397346" w:rsidRDefault="00397346" w:rsidP="00BE2428">
            <w:pPr>
              <w:pStyle w:val="TAC"/>
            </w:pPr>
            <w:r>
              <w:t>0.8*64*T</w:t>
            </w:r>
            <w:r>
              <w:rPr>
                <w:vertAlign w:val="subscript"/>
              </w:rPr>
              <w:t>c</w:t>
            </w:r>
          </w:p>
        </w:tc>
      </w:tr>
      <w:tr w:rsidR="00397346" w14:paraId="5D57A82D" w14:textId="77777777" w:rsidTr="00BE2428">
        <w:trPr>
          <w:cantSplit/>
          <w:jc w:val="center"/>
        </w:trPr>
        <w:tc>
          <w:tcPr>
            <w:tcW w:w="1205" w:type="pct"/>
            <w:tcBorders>
              <w:top w:val="nil"/>
              <w:left w:val="single" w:sz="4" w:space="0" w:color="auto"/>
              <w:bottom w:val="single" w:sz="4" w:space="0" w:color="auto"/>
              <w:right w:val="single" w:sz="4" w:space="0" w:color="auto"/>
            </w:tcBorders>
          </w:tcPr>
          <w:p w14:paraId="7F49490C" w14:textId="77777777" w:rsidR="00397346" w:rsidRDefault="00397346" w:rsidP="00BE2428">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9843DEE" w14:textId="77777777" w:rsidR="00397346" w:rsidRDefault="00397346" w:rsidP="00BE2428">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2148B4F2" w14:textId="77777777" w:rsidR="00397346" w:rsidRDefault="00397346" w:rsidP="00BE2428">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526773" w14:textId="77777777" w:rsidR="00397346" w:rsidRDefault="00397346" w:rsidP="00BE2428">
            <w:pPr>
              <w:pStyle w:val="TAC"/>
            </w:pPr>
            <w:r>
              <w:t>0.8*64*T</w:t>
            </w:r>
            <w:r>
              <w:rPr>
                <w:vertAlign w:val="subscript"/>
              </w:rPr>
              <w:t>c</w:t>
            </w:r>
          </w:p>
        </w:tc>
      </w:tr>
      <w:tr w:rsidR="00397346" w14:paraId="2B4403A4" w14:textId="77777777" w:rsidTr="00BE242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6DBBADD" w14:textId="77777777" w:rsidR="00397346" w:rsidRDefault="00397346" w:rsidP="00BE2428">
            <w:pPr>
              <w:pStyle w:val="TAN"/>
            </w:pPr>
            <w:r>
              <w:rPr>
                <w:rFonts w:cs="Arial"/>
              </w:rPr>
              <w:t>NOTE 1</w:t>
            </w:r>
            <w:r>
              <w:t>:</w:t>
            </w:r>
            <w:r>
              <w:tab/>
              <w:t>T</w:t>
            </w:r>
            <w:r>
              <w:rPr>
                <w:vertAlign w:val="subscript"/>
              </w:rPr>
              <w:t>c</w:t>
            </w:r>
            <w:r>
              <w:t xml:space="preserve"> is the basic timing unit defined in TS 38.211 [6]</w:t>
            </w:r>
          </w:p>
          <w:p w14:paraId="369C7512" w14:textId="77777777" w:rsidR="00397346" w:rsidRDefault="00397346" w:rsidP="00BE2428">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6B4C64B8" w14:textId="77777777" w:rsidR="00397346" w:rsidRPr="00BE4654" w:rsidRDefault="00397346" w:rsidP="00397346">
      <w:pPr>
        <w:rPr>
          <w:lang w:val="en-US" w:eastAsia="zh-CN"/>
        </w:rPr>
      </w:pPr>
    </w:p>
    <w:p w14:paraId="6CC0E53F" w14:textId="77777777" w:rsidR="00397346" w:rsidRPr="009C5807" w:rsidRDefault="00397346" w:rsidP="00397346">
      <w:pPr>
        <w:pStyle w:val="4"/>
        <w:rPr>
          <w:noProof/>
          <w:lang w:eastAsia="zh-CN"/>
        </w:rPr>
      </w:pPr>
      <w:r w:rsidRPr="009C5807">
        <w:t>7.1.2.2</w:t>
      </w:r>
      <w:r w:rsidRPr="009C5807">
        <w:tab/>
        <w:t>Void</w:t>
      </w:r>
    </w:p>
    <w:p w14:paraId="3F278C36" w14:textId="77777777" w:rsidR="00397346" w:rsidRPr="009C5807" w:rsidRDefault="00397346" w:rsidP="00397346">
      <w:pPr>
        <w:pStyle w:val="TH"/>
      </w:pPr>
      <w:r w:rsidRPr="009C5807">
        <w:t>Table 7.1.2.2-1: Void</w:t>
      </w:r>
    </w:p>
    <w:p w14:paraId="6B3AC3DD" w14:textId="77777777" w:rsidR="00397346" w:rsidRPr="00891E82" w:rsidRDefault="00397346" w:rsidP="00397346">
      <w:pPr>
        <w:pStyle w:val="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4878E3BB" w14:textId="77777777" w:rsidR="00397346" w:rsidRDefault="00397346" w:rsidP="00397346">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sidRPr="00C0630B">
        <w:rPr>
          <w:i/>
          <w:iCs/>
          <w:noProof/>
          <w:color w:val="000000" w:themeColor="text1"/>
        </w:rPr>
        <w:t>ue-OneShotUL-TimingAdj-r17</w:t>
      </w:r>
      <w:r w:rsidRPr="00107BA6">
        <w:rPr>
          <w:noProof/>
          <w:color w:val="000000" w:themeColor="text1"/>
        </w:rPr>
        <w:t xml:space="preserve"> capability, the following requirements apply to the UE:</w:t>
      </w:r>
    </w:p>
    <w:p w14:paraId="60C54CE1" w14:textId="77777777" w:rsidR="00397346" w:rsidRDefault="00397346" w:rsidP="00397346">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0C234CAD" w14:textId="77777777" w:rsidR="00397346" w:rsidRPr="00BD0440" w:rsidRDefault="00397346" w:rsidP="00397346">
      <w:pPr>
        <w:pStyle w:val="B1"/>
        <w:rPr>
          <w:strike/>
        </w:rPr>
      </w:pPr>
      <w:r w:rsidRPr="00BD0440">
        <w:rPr>
          <w:rFonts w:cs="v4.2.0"/>
        </w:rPr>
        <w:t>-</w:t>
      </w:r>
      <w:r w:rsidRPr="00BD0440">
        <w:rPr>
          <w:rFonts w:cs="v4.2.0"/>
        </w:rPr>
        <w:tab/>
        <w:t xml:space="preserve">the UE transmit timing </w:t>
      </w:r>
      <w:bookmarkStart w:id="188" w:name="_Hlk143783513"/>
      <w:r w:rsidRPr="00BD0440">
        <w:rPr>
          <w:rFonts w:cs="v4.2.0"/>
        </w:rPr>
        <w:t>immediately after TCI state switch</w:t>
      </w:r>
      <w:bookmarkEnd w:id="188"/>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414142C4" w14:textId="77777777" w:rsidR="00397346" w:rsidRDefault="00397346" w:rsidP="00397346">
      <w:pPr>
        <w:pStyle w:val="B1"/>
        <w:ind w:left="852"/>
        <w:rPr>
          <w:lang w:val="en-US"/>
        </w:rPr>
      </w:pPr>
      <w:r w:rsidRPr="00BD0440">
        <w:lastRenderedPageBreak/>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7FAB42B3" w14:textId="77777777" w:rsidR="00397346" w:rsidRDefault="00397346" w:rsidP="00397346">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682AC3A3" w14:textId="77777777" w:rsidR="00397346" w:rsidRPr="00BD0440" w:rsidRDefault="00397346" w:rsidP="00397346">
      <w:pPr>
        <w:pStyle w:val="B1"/>
        <w:rPr>
          <w:strike/>
        </w:rPr>
      </w:pPr>
      <w:r w:rsidRPr="00BD0440">
        <w:rPr>
          <w:rFonts w:cs="v4.2.0"/>
        </w:rPr>
        <w:t>-</w:t>
      </w:r>
      <w:r w:rsidRPr="00BD0440">
        <w:rPr>
          <w:rFonts w:cs="v4.2.0"/>
        </w:rPr>
        <w:tab/>
      </w:r>
      <w:r w:rsidRPr="00BD0440">
        <w:t>the requirement in clause 7.1.2.1 apply to the first UL transmission after a TCI state switch.</w:t>
      </w:r>
    </w:p>
    <w:p w14:paraId="4BA032BC" w14:textId="77777777" w:rsidR="00397346" w:rsidRDefault="00397346" w:rsidP="00397346">
      <w:pPr>
        <w:pStyle w:val="B1"/>
        <w:rPr>
          <w:noProof/>
          <w:color w:val="000000" w:themeColor="text1"/>
        </w:rPr>
      </w:pPr>
      <w:r>
        <w:rPr>
          <w:lang w:eastAsia="zh-CN"/>
        </w:rPr>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p w14:paraId="5BC72D10" w14:textId="77777777" w:rsidR="00397346" w:rsidRPr="00BD0440" w:rsidRDefault="00397346" w:rsidP="00397346">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0318A5B1" w14:textId="77777777" w:rsidR="00397346" w:rsidRPr="00BD0440" w:rsidRDefault="00397346" w:rsidP="00397346">
      <w:pPr>
        <w:pStyle w:val="B1"/>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639939D6" w14:textId="77777777" w:rsidR="00397346" w:rsidRDefault="00397346" w:rsidP="00397346">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084CABFA" w14:textId="77777777" w:rsidR="00397346" w:rsidRPr="00B1320F" w:rsidRDefault="00397346" w:rsidP="00397346">
      <w:pPr>
        <w:pStyle w:val="B1"/>
        <w:rPr>
          <w:strike/>
          <w:lang w:val="en-US"/>
        </w:rPr>
      </w:pPr>
      <w:r>
        <w:rPr>
          <w:rFonts w:cs="v4.2.0"/>
          <w:lang w:val="en-US"/>
        </w:rPr>
        <w:t>Above,</w:t>
      </w:r>
    </w:p>
    <w:p w14:paraId="006E4927" w14:textId="77777777" w:rsidR="00397346" w:rsidRPr="00B1320F" w:rsidRDefault="00397346" w:rsidP="00397346">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21F8FA8B" w14:textId="77777777" w:rsidR="00397346" w:rsidRPr="00B1320F" w:rsidRDefault="00397346" w:rsidP="00397346">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67B061C3" w14:textId="77777777" w:rsidR="00397346" w:rsidRPr="002440AE" w:rsidRDefault="00397346" w:rsidP="00397346">
      <w:pPr>
        <w:pStyle w:val="4"/>
        <w:rPr>
          <w:lang w:eastAsia="zh-CN"/>
        </w:rPr>
      </w:pPr>
      <w:r>
        <w:rPr>
          <w:lang w:eastAsia="zh-CN"/>
        </w:rPr>
        <w:t>7.1.2</w:t>
      </w:r>
      <w:r w:rsidRPr="002440AE">
        <w:rPr>
          <w:lang w:eastAsia="zh-CN"/>
        </w:rPr>
        <w:t>.</w:t>
      </w:r>
      <w:r>
        <w:rPr>
          <w:lang w:eastAsia="zh-CN"/>
        </w:rPr>
        <w:t>4</w:t>
      </w:r>
      <w:r w:rsidRPr="002440AE">
        <w:rPr>
          <w:lang w:eastAsia="zh-CN"/>
        </w:rPr>
        <w:tab/>
      </w:r>
      <w:r w:rsidRPr="00E42962">
        <w:rPr>
          <w:lang w:eastAsia="zh-CN"/>
        </w:rPr>
        <w:t>UE transmit timing for positioning measurements</w:t>
      </w:r>
    </w:p>
    <w:p w14:paraId="74A3752D" w14:textId="77777777" w:rsidR="00397346" w:rsidRPr="006E66E1" w:rsidRDefault="00397346" w:rsidP="00397346">
      <w:pPr>
        <w:rPr>
          <w:rFonts w:eastAsia="Batang"/>
        </w:rPr>
      </w:pPr>
      <w:r w:rsidRPr="006E66E1">
        <w:rPr>
          <w:rFonts w:eastAsia="Batang"/>
          <w:lang w:eastAsia="ko-KR"/>
        </w:rPr>
        <w:t xml:space="preserve">If cell reselection occurs in </w:t>
      </w:r>
      <w:proofErr w:type="spellStart"/>
      <w:r w:rsidRPr="006E66E1">
        <w:rPr>
          <w:rFonts w:eastAsia="Batang"/>
          <w:lang w:eastAsia="ko-KR"/>
        </w:rPr>
        <w:t>RRC_Inactive</w:t>
      </w:r>
      <w:proofErr w:type="spellEnd"/>
      <w:r w:rsidRPr="006E66E1">
        <w:rPr>
          <w:rFonts w:eastAsia="Batang"/>
          <w:lang w:eastAsia="ko-KR"/>
        </w:rPr>
        <w:t xml:space="preserve"> within </w:t>
      </w:r>
      <w:proofErr w:type="spellStart"/>
      <w:r w:rsidRPr="006E66E1">
        <w:rPr>
          <w:rFonts w:eastAsia="Batang"/>
          <w:i/>
        </w:rPr>
        <w:t>srs-PosRRC-InactiveValidityArea</w:t>
      </w:r>
      <w:proofErr w:type="spellEnd"/>
      <w:r w:rsidRPr="006E66E1">
        <w:rPr>
          <w:rFonts w:eastAsia="Batang"/>
          <w:i/>
        </w:rPr>
        <w:t xml:space="preserve"> area</w:t>
      </w:r>
      <w:r w:rsidRPr="006E66E1">
        <w:rPr>
          <w:rFonts w:eastAsia="Batang"/>
          <w:lang w:eastAsia="ko-KR"/>
        </w:rPr>
        <w:t xml:space="preserve">, the UE shall have capability to follow the frame timing change of the reference cell when </w:t>
      </w:r>
      <w:proofErr w:type="spellStart"/>
      <w:r w:rsidRPr="006E66E1">
        <w:rPr>
          <w:rFonts w:eastAsia="Batang"/>
          <w:lang w:eastAsia="ko-KR"/>
        </w:rPr>
        <w:t>transmiting</w:t>
      </w:r>
      <w:proofErr w:type="spellEnd"/>
      <w:r w:rsidRPr="006E66E1">
        <w:rPr>
          <w:rFonts w:eastAsia="Batang"/>
          <w:lang w:eastAsia="ko-KR"/>
        </w:rPr>
        <w:t xml:space="preserve"> SRS for positioning.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Pr="006E66E1">
        <w:rPr>
          <w:rFonts w:eastAsia="Batang" w:hint="eastAsia"/>
          <w:lang w:eastAsia="ko-KR"/>
        </w:rPr>
        <w:t xml:space="preserve"> before the reception of the first detected path (in time) of the corresponding downlink frame from </w:t>
      </w:r>
      <w:r w:rsidRPr="006E66E1">
        <w:rPr>
          <w:rFonts w:eastAsia="Batang"/>
          <w:lang w:eastAsia="ko-KR"/>
        </w:rPr>
        <w:t>the reference cell. The UE shall use the current camping cell as reference cell for deriving the UE transmit timing. Gradual timing adjustment requirements are defined in the following requirements.</w:t>
      </w:r>
    </w:p>
    <w:p w14:paraId="3DD3471E" w14:textId="77777777" w:rsidR="00397346" w:rsidRPr="006E66E1" w:rsidRDefault="00397346" w:rsidP="00397346">
      <w:pPr>
        <w:rPr>
          <w:rFonts w:eastAsia="Malgun Gothic" w:cs="v4.2.0"/>
          <w:lang w:eastAsia="ko-KR"/>
        </w:rPr>
      </w:pPr>
      <w:r w:rsidRPr="006E66E1">
        <w:rPr>
          <w:rFonts w:eastAsia="Malgun Gothic" w:cs="v4.2.0"/>
          <w:lang w:eastAsia="ko-KR"/>
        </w:rPr>
        <w:t>W</w:t>
      </w:r>
      <w:r w:rsidRPr="006E66E1">
        <w:rPr>
          <w:rFonts w:eastAsia="Malgun Gothic" w:cs="v4.2.0" w:hint="eastAsia"/>
          <w:lang w:eastAsia="ko-KR"/>
        </w:rPr>
        <w:t xml:space="preserve">hen </w:t>
      </w:r>
      <w:proofErr w:type="spellStart"/>
      <w:r w:rsidRPr="006E66E1">
        <w:rPr>
          <w:rFonts w:eastAsia="Malgun Gothic" w:cs="v4.2.0"/>
          <w:i/>
          <w:lang w:eastAsia="ko-KR"/>
        </w:rPr>
        <w:t>ueAotonomousTaAdjustment</w:t>
      </w:r>
      <w:proofErr w:type="spellEnd"/>
      <w:r w:rsidRPr="006E66E1">
        <w:rPr>
          <w:rFonts w:eastAsia="Malgun Gothic" w:cs="v4.2.0"/>
          <w:lang w:eastAsia="ko-KR"/>
        </w:rPr>
        <w:t xml:space="preserve"> is configured, the following requirements apply to the UE supporting [</w:t>
      </w:r>
      <w:r w:rsidRPr="006E66E1">
        <w:rPr>
          <w:i/>
          <w:iCs/>
          <w:lang w:val="en-US"/>
        </w:rPr>
        <w:t>AutonomousAdjustOneStepUL-Timing-r18</w:t>
      </w:r>
      <w:r w:rsidRPr="006E66E1">
        <w:rPr>
          <w:rFonts w:eastAsia="Malgun Gothic" w:cs="v4.2.0"/>
          <w:lang w:eastAsia="ko-KR"/>
        </w:rPr>
        <w:t>]:</w:t>
      </w:r>
    </w:p>
    <w:p w14:paraId="6D5C28D5" w14:textId="77777777" w:rsidR="00397346" w:rsidRPr="006E66E1" w:rsidRDefault="00397346" w:rsidP="00397346">
      <w:pPr>
        <w:pStyle w:val="B1"/>
        <w:rPr>
          <w:rFonts w:eastAsia="Batang"/>
          <w:lang w:eastAsia="ko-KR"/>
        </w:rPr>
      </w:pPr>
      <w:r w:rsidRPr="006E66E1">
        <w:rPr>
          <w:rFonts w:eastAsia="Batang"/>
          <w:lang w:eastAsia="ko-KR"/>
        </w:rPr>
        <w:t xml:space="preserve">If the DL timing difference is </w:t>
      </w:r>
      <w:r w:rsidRPr="006E66E1">
        <w:rPr>
          <w:rFonts w:eastAsia="Batang" w:hint="eastAsia"/>
          <w:lang w:eastAsia="ko-KR"/>
        </w:rPr>
        <w:t>≥</w:t>
      </w:r>
      <w:r w:rsidRPr="006E66E1">
        <w:rPr>
          <w:rFonts w:eastAsia="Batang" w:hint="eastAsia"/>
          <w:lang w:eastAsia="ko-KR"/>
        </w:rPr>
        <w:t xml:space="preserve"> CP/4</w:t>
      </w:r>
      <w:r w:rsidRPr="006E66E1">
        <w:rPr>
          <w:rFonts w:eastAsia="Batang"/>
          <w:lang w:eastAsia="ko-KR"/>
        </w:rPr>
        <w:t>,</w:t>
      </w:r>
      <w:r w:rsidRPr="006E66E1">
        <w:rPr>
          <w:rFonts w:eastAsia="Batang" w:hint="eastAsia"/>
          <w:lang w:eastAsia="ko-KR"/>
        </w:rPr>
        <w:t xml:space="preserve"> UE autonomously adjusts the TA based on t</w:t>
      </w:r>
      <w:r w:rsidRPr="006E66E1">
        <w:rPr>
          <w:rFonts w:eastAsia="Batang"/>
          <w:lang w:eastAsia="ko-KR"/>
        </w:rPr>
        <w:t xml:space="preserve">wice of the DL timing difference </w:t>
      </w:r>
    </w:p>
    <w:p w14:paraId="0397528B" w14:textId="77777777" w:rsidR="00397346" w:rsidRPr="006E66E1" w:rsidRDefault="00397346" w:rsidP="00397346">
      <w:pPr>
        <w:pStyle w:val="B1"/>
        <w:rPr>
          <w:rFonts w:eastAsia="Batang"/>
        </w:rPr>
      </w:pPr>
      <w:r w:rsidRPr="006E66E1">
        <w:rPr>
          <w:rFonts w:eastAsia="Batang"/>
        </w:rPr>
        <w:t>-</w:t>
      </w:r>
      <w:r w:rsidRPr="006E66E1">
        <w:rPr>
          <w:rFonts w:eastAsia="Batang"/>
        </w:rPr>
        <w:tab/>
        <w:t xml:space="preserve">The </w:t>
      </w:r>
      <w:proofErr w:type="gramStart"/>
      <w:r w:rsidRPr="006E66E1">
        <w:rPr>
          <w:rFonts w:eastAsia="Batang"/>
          <w:lang w:eastAsia="ko-KR"/>
        </w:rPr>
        <w:t>UE  UL</w:t>
      </w:r>
      <w:proofErr w:type="gramEnd"/>
      <w:r w:rsidRPr="006E66E1">
        <w:rPr>
          <w:rFonts w:eastAsia="Batang"/>
          <w:lang w:eastAsia="ko-KR"/>
        </w:rPr>
        <w:t xml:space="preserve"> transmission timing error after autonomous TA adjustment shall be less than or equal to </w:t>
      </w:r>
      <w:r w:rsidRPr="006E66E1">
        <w:rPr>
          <w:rFonts w:cs="v4.2.0"/>
        </w:rPr>
        <w:sym w:font="Symbol" w:char="F0B1"/>
      </w:r>
      <w:proofErr w:type="spellStart"/>
      <w:r w:rsidRPr="006E66E1">
        <w:rPr>
          <w:rFonts w:cs="v4.2.0"/>
        </w:rPr>
        <w:t>T</w:t>
      </w:r>
      <w:r w:rsidRPr="006E66E1">
        <w:rPr>
          <w:rFonts w:cs="v4.2.0"/>
          <w:vertAlign w:val="subscript"/>
        </w:rPr>
        <w:t>e</w:t>
      </w:r>
      <w:proofErr w:type="spellEnd"/>
      <w:r w:rsidRPr="006E66E1">
        <w:rPr>
          <w:rFonts w:cs="v4.2.0"/>
        </w:rPr>
        <w:t xml:space="preserve"> in clause 7.1.2.3</w:t>
      </w:r>
      <w:r w:rsidRPr="006E66E1">
        <w:rPr>
          <w:rFonts w:eastAsia="Batang"/>
          <w:lang w:eastAsia="ko-KR"/>
        </w:rPr>
        <w:t>.</w:t>
      </w:r>
    </w:p>
    <w:p w14:paraId="5F4645FB" w14:textId="77777777" w:rsidR="00397346" w:rsidRPr="006E66E1" w:rsidRDefault="00397346" w:rsidP="00397346">
      <w:pPr>
        <w:pStyle w:val="B1"/>
        <w:rPr>
          <w:rFonts w:eastAsia="Batang"/>
          <w:lang w:eastAsia="ko-KR"/>
        </w:rPr>
      </w:pPr>
      <w:r w:rsidRPr="006E66E1">
        <w:rPr>
          <w:rFonts w:eastAsia="Batang"/>
          <w:lang w:eastAsia="ko-KR"/>
        </w:rPr>
        <w:t>If the DL timing difference is &lt; CP/4, UE follows the DL timing of the new camping cell by performing gradual timing adjustment as defined in clause 7.1.2.1.</w:t>
      </w:r>
    </w:p>
    <w:p w14:paraId="25F7A3D3" w14:textId="77777777" w:rsidR="00397346" w:rsidRDefault="00397346" w:rsidP="00397346">
      <w:pPr>
        <w:rPr>
          <w:rFonts w:eastAsia="Batang"/>
          <w:lang w:eastAsia="ko-KR"/>
        </w:rPr>
      </w:pPr>
      <w:r w:rsidRPr="006E66E1">
        <w:rPr>
          <w:rFonts w:eastAsia="Batang"/>
          <w:lang w:eastAsia="ko-KR"/>
        </w:rPr>
        <w:t xml:space="preserve">The </w:t>
      </w:r>
      <w:r>
        <w:rPr>
          <w:rFonts w:eastAsia="Batang"/>
          <w:lang w:eastAsia="ko-KR"/>
        </w:rPr>
        <w:t xml:space="preserve">above </w:t>
      </w:r>
      <w:r w:rsidRPr="006E66E1">
        <w:rPr>
          <w:rFonts w:eastAsia="Batang"/>
          <w:lang w:eastAsia="ko-KR"/>
        </w:rPr>
        <w:t>DL timing difference is timing difference between the last camping cell and current camping cell.</w:t>
      </w:r>
    </w:p>
    <w:p w14:paraId="28548FE0" w14:textId="77777777" w:rsidR="00397346" w:rsidRDefault="00397346" w:rsidP="00397346">
      <w:pPr>
        <w:rPr>
          <w:ins w:id="189" w:author="vivo-Yanliang SUN" w:date="2024-02-12T21:10:00Z"/>
          <w:lang w:val="en-US"/>
        </w:rPr>
      </w:pPr>
    </w:p>
    <w:p w14:paraId="4F203D05" w14:textId="77777777" w:rsidR="00397346" w:rsidRPr="002440AE" w:rsidRDefault="00397346" w:rsidP="00397346">
      <w:pPr>
        <w:pStyle w:val="4"/>
        <w:rPr>
          <w:ins w:id="190" w:author="vivo-Yanliang SUN" w:date="2024-02-12T21:10:00Z"/>
          <w:lang w:eastAsia="zh-CN"/>
        </w:rPr>
      </w:pPr>
      <w:ins w:id="191" w:author="vivo-Yanliang SUN" w:date="2024-02-12T21:10:00Z">
        <w:r>
          <w:rPr>
            <w:lang w:eastAsia="zh-CN"/>
          </w:rPr>
          <w:t>7.1.2</w:t>
        </w:r>
        <w:r w:rsidRPr="002440AE">
          <w:rPr>
            <w:lang w:eastAsia="zh-CN"/>
          </w:rPr>
          <w:t>.</w:t>
        </w:r>
        <w:r>
          <w:rPr>
            <w:lang w:eastAsia="zh-CN"/>
          </w:rPr>
          <w:t>5</w:t>
        </w:r>
        <w:r w:rsidRPr="002440AE">
          <w:rPr>
            <w:lang w:eastAsia="zh-CN"/>
          </w:rPr>
          <w:tab/>
        </w:r>
        <w:r w:rsidRPr="00E42962">
          <w:rPr>
            <w:lang w:eastAsia="zh-CN"/>
          </w:rPr>
          <w:t xml:space="preserve">UE transmit timing for </w:t>
        </w:r>
        <w:r>
          <w:rPr>
            <w:lang w:eastAsia="zh-CN"/>
          </w:rPr>
          <w:t>UE</w:t>
        </w:r>
        <w:r>
          <w:rPr>
            <w:rFonts w:hint="eastAsia"/>
            <w:lang w:eastAsia="zh-CN"/>
          </w:rPr>
          <w:t>-bas</w:t>
        </w:r>
        <w:r>
          <w:rPr>
            <w:lang w:eastAsia="zh-CN"/>
          </w:rPr>
          <w:t>ed TA adjustment in LTM</w:t>
        </w:r>
      </w:ins>
    </w:p>
    <w:p w14:paraId="22D1CEF2" w14:textId="77777777" w:rsidR="00397346" w:rsidRPr="006E66E1" w:rsidRDefault="00397346">
      <w:pPr>
        <w:rPr>
          <w:ins w:id="192" w:author="vivo-Yanliang SUN" w:date="2024-02-12T21:10:00Z"/>
          <w:rFonts w:eastAsia="Batang"/>
          <w:lang w:eastAsia="ko-KR"/>
        </w:rPr>
        <w:pPrChange w:id="193" w:author="vivo-Yanliang SUN" w:date="2024-02-28T12:06:00Z">
          <w:pPr>
            <w:pStyle w:val="B1"/>
          </w:pPr>
        </w:pPrChange>
      </w:pPr>
      <w:ins w:id="194" w:author="vivo-Yanliang SUN" w:date="2024-02-12T21:11:00Z">
        <w:r>
          <w:t xml:space="preserve">If UE supports [UE-based TA capability] for LTM, and </w:t>
        </w:r>
        <w:r w:rsidRPr="00B677DC">
          <w:t>UE-</w:t>
        </w:r>
        <w:proofErr w:type="spellStart"/>
        <w:r w:rsidRPr="00B677DC">
          <w:t>MeasuredTA</w:t>
        </w:r>
        <w:proofErr w:type="spellEnd"/>
        <w:r w:rsidRPr="00B677DC">
          <w:t>-ID</w:t>
        </w:r>
        <w:r>
          <w:t xml:space="preserve"> is configured</w:t>
        </w:r>
      </w:ins>
      <w:ins w:id="195" w:author="vivo-Yanliang SUN" w:date="2024-02-12T21:10:00Z">
        <w:r w:rsidRPr="006E66E1">
          <w:rPr>
            <w:rFonts w:eastAsia="Batang"/>
            <w:lang w:eastAsia="ko-KR"/>
          </w:rPr>
          <w:t xml:space="preserve">, the UE shall follow the frame timing change of the </w:t>
        </w:r>
      </w:ins>
      <w:ins w:id="196" w:author="vivo-Yanliang SUN" w:date="2024-02-12T21:13:00Z">
        <w:r>
          <w:rPr>
            <w:rFonts w:eastAsia="Batang"/>
            <w:lang w:eastAsia="ko-KR"/>
          </w:rPr>
          <w:t>target</w:t>
        </w:r>
      </w:ins>
      <w:ins w:id="197" w:author="vivo-Yanliang SUN" w:date="2024-02-12T21:10:00Z">
        <w:r w:rsidRPr="006E66E1">
          <w:rPr>
            <w:rFonts w:eastAsia="Batang"/>
            <w:lang w:eastAsia="ko-KR"/>
          </w:rPr>
          <w:t xml:space="preserve"> cell when </w:t>
        </w:r>
        <w:proofErr w:type="spellStart"/>
        <w:r w:rsidRPr="006E66E1">
          <w:rPr>
            <w:rFonts w:eastAsia="Batang"/>
            <w:lang w:eastAsia="ko-KR"/>
          </w:rPr>
          <w:t>transmiting</w:t>
        </w:r>
        <w:proofErr w:type="spellEnd"/>
        <w:r w:rsidRPr="006E66E1">
          <w:rPr>
            <w:rFonts w:eastAsia="Batang"/>
            <w:lang w:eastAsia="ko-KR"/>
          </w:rPr>
          <w:t xml:space="preserve"> </w:t>
        </w:r>
      </w:ins>
      <w:ins w:id="198" w:author="vivo-Yanliang SUN" w:date="2024-02-12T21:11:00Z">
        <w:r>
          <w:rPr>
            <w:rFonts w:eastAsia="Batang"/>
            <w:lang w:eastAsia="ko-KR"/>
          </w:rPr>
          <w:t>the first the uplink</w:t>
        </w:r>
      </w:ins>
      <w:ins w:id="199" w:author="vivo-Yanliang SUN" w:date="2024-02-12T21:12:00Z">
        <w:r>
          <w:rPr>
            <w:rFonts w:eastAsia="Batang"/>
            <w:lang w:eastAsia="ko-KR"/>
          </w:rPr>
          <w:t xml:space="preserve"> transmission to target cell</w:t>
        </w:r>
      </w:ins>
      <w:ins w:id="200" w:author="vivo-Yanliang SUN" w:date="2024-02-12T21:14:00Z">
        <w:r>
          <w:rPr>
            <w:rFonts w:eastAsia="Batang"/>
            <w:lang w:eastAsia="ko-KR"/>
          </w:rPr>
          <w:t xml:space="preserve"> after LTM cell switch</w:t>
        </w:r>
      </w:ins>
      <w:ins w:id="201" w:author="vivo-Yanliang SUN" w:date="2024-02-12T21:10:00Z">
        <w:r w:rsidRPr="006E66E1">
          <w:rPr>
            <w:rFonts w:eastAsia="Batang"/>
            <w:lang w:eastAsia="ko-KR"/>
          </w:rPr>
          <w:t xml:space="preserve">.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Pr="006E66E1">
          <w:rPr>
            <w:rFonts w:eastAsia="Batang" w:hint="eastAsia"/>
            <w:lang w:eastAsia="ko-KR"/>
          </w:rPr>
          <w:t xml:space="preserve"> before the reception of the first detected path (in time) of the corresponding downlink frame from </w:t>
        </w:r>
        <w:r w:rsidRPr="006E66E1">
          <w:rPr>
            <w:rFonts w:eastAsia="Batang"/>
            <w:lang w:eastAsia="ko-KR"/>
          </w:rPr>
          <w:t xml:space="preserve">the </w:t>
        </w:r>
      </w:ins>
      <w:ins w:id="202" w:author="vivo-Yanliang SUN" w:date="2024-02-12T21:13:00Z">
        <w:r>
          <w:rPr>
            <w:rFonts w:eastAsia="Batang"/>
            <w:lang w:eastAsia="ko-KR"/>
          </w:rPr>
          <w:t>target</w:t>
        </w:r>
      </w:ins>
      <w:ins w:id="203" w:author="vivo-Yanliang SUN" w:date="2024-02-12T21:10:00Z">
        <w:r w:rsidRPr="006E66E1">
          <w:rPr>
            <w:rFonts w:eastAsia="Batang"/>
            <w:lang w:eastAsia="ko-KR"/>
          </w:rPr>
          <w:t xml:space="preserve"> cell. The UE shall </w:t>
        </w:r>
      </w:ins>
      <w:ins w:id="204" w:author="vivo-Yanliang SUN" w:date="2024-02-28T12:06:00Z">
        <w:r>
          <w:rPr>
            <w:rFonts w:eastAsia="Batang"/>
            <w:lang w:eastAsia="ko-KR"/>
          </w:rPr>
          <w:t xml:space="preserve">also </w:t>
        </w:r>
      </w:ins>
      <w:ins w:id="205" w:author="vivo-Yanliang SUN" w:date="2024-02-12T21:10:00Z">
        <w:r w:rsidRPr="006E66E1">
          <w:rPr>
            <w:rFonts w:eastAsia="Batang"/>
            <w:lang w:eastAsia="ko-KR"/>
          </w:rPr>
          <w:t xml:space="preserve">use the </w:t>
        </w:r>
      </w:ins>
      <w:ins w:id="206" w:author="vivo-Yanliang SUN" w:date="2024-02-12T21:14:00Z">
        <w:r>
          <w:rPr>
            <w:rFonts w:eastAsia="Batang"/>
            <w:lang w:eastAsia="ko-KR"/>
          </w:rPr>
          <w:t>source</w:t>
        </w:r>
      </w:ins>
      <w:ins w:id="207" w:author="vivo-Yanliang SUN" w:date="2024-02-12T21:10:00Z">
        <w:r w:rsidRPr="006E66E1">
          <w:rPr>
            <w:rFonts w:eastAsia="Batang"/>
            <w:lang w:eastAsia="ko-KR"/>
          </w:rPr>
          <w:t xml:space="preserve"> </w:t>
        </w:r>
      </w:ins>
      <w:proofErr w:type="spellStart"/>
      <w:ins w:id="208" w:author="vivo-Yanliang SUN" w:date="2024-02-12T21:17:00Z">
        <w:r>
          <w:rPr>
            <w:rFonts w:eastAsia="Batang"/>
            <w:lang w:eastAsia="ko-KR"/>
          </w:rPr>
          <w:t>SpC</w:t>
        </w:r>
      </w:ins>
      <w:ins w:id="209" w:author="vivo-Yanliang SUN" w:date="2024-02-12T21:10:00Z">
        <w:r w:rsidRPr="006E66E1">
          <w:rPr>
            <w:rFonts w:eastAsia="Batang"/>
            <w:lang w:eastAsia="ko-KR"/>
          </w:rPr>
          <w:t>ell</w:t>
        </w:r>
        <w:proofErr w:type="spellEnd"/>
        <w:r w:rsidRPr="006E66E1">
          <w:rPr>
            <w:rFonts w:eastAsia="Batang"/>
            <w:lang w:eastAsia="ko-KR"/>
          </w:rPr>
          <w:t xml:space="preserve"> as </w:t>
        </w:r>
      </w:ins>
      <w:ins w:id="210" w:author="vivo-Yanliang SUN" w:date="2024-02-12T21:17:00Z">
        <w:r>
          <w:rPr>
            <w:rFonts w:eastAsia="Batang"/>
            <w:lang w:eastAsia="ko-KR"/>
          </w:rPr>
          <w:t xml:space="preserve">one of </w:t>
        </w:r>
      </w:ins>
      <w:ins w:id="211" w:author="vivo-Yanliang SUN" w:date="2024-02-12T21:14:00Z">
        <w:r>
          <w:rPr>
            <w:rFonts w:eastAsia="Batang"/>
            <w:lang w:eastAsia="ko-KR"/>
          </w:rPr>
          <w:t xml:space="preserve">the </w:t>
        </w:r>
      </w:ins>
      <w:ins w:id="212" w:author="vivo-Yanliang SUN" w:date="2024-02-12T21:10:00Z">
        <w:r w:rsidRPr="006E66E1">
          <w:rPr>
            <w:rFonts w:eastAsia="Batang"/>
            <w:lang w:eastAsia="ko-KR"/>
          </w:rPr>
          <w:t>reference cell</w:t>
        </w:r>
      </w:ins>
      <w:ins w:id="213" w:author="vivo-Yanliang SUN" w:date="2024-02-28T12:04:00Z">
        <w:r>
          <w:rPr>
            <w:rFonts w:eastAsia="Batang"/>
            <w:lang w:eastAsia="ko-KR"/>
          </w:rPr>
          <w:t>s</w:t>
        </w:r>
      </w:ins>
      <w:ins w:id="214" w:author="vivo-Yanliang SUN" w:date="2024-02-12T21:10:00Z">
        <w:r w:rsidRPr="006E66E1">
          <w:rPr>
            <w:rFonts w:eastAsia="Batang"/>
            <w:lang w:eastAsia="ko-KR"/>
          </w:rPr>
          <w:t xml:space="preserve"> for deriving</w:t>
        </w:r>
      </w:ins>
      <w:ins w:id="215" w:author="vivo-Yanliang SUN" w:date="2024-02-12T21:16:00Z">
        <w:r>
          <w:rPr>
            <w:rFonts w:eastAsia="Batang"/>
            <w:lang w:eastAsia="ko-KR"/>
          </w:rPr>
          <w:t xml:space="preserve"> DL timing difference</w:t>
        </w:r>
      </w:ins>
      <w:ins w:id="216" w:author="vivo-Yanliang SUN" w:date="2024-02-12T21:10:00Z">
        <w:r w:rsidRPr="006E66E1">
          <w:rPr>
            <w:rFonts w:eastAsia="Batang"/>
            <w:lang w:eastAsia="ko-KR"/>
          </w:rPr>
          <w:t>.</w:t>
        </w:r>
      </w:ins>
      <w:ins w:id="217" w:author="vivo-Yanliang SUN" w:date="2024-02-28T12:05:00Z">
        <w:r>
          <w:rPr>
            <w:rFonts w:eastAsia="Batang"/>
            <w:lang w:eastAsia="ko-KR"/>
          </w:rPr>
          <w:t xml:space="preserve"> Then,</w:t>
        </w:r>
      </w:ins>
      <w:ins w:id="218" w:author="vivo-Yanliang SUN" w:date="2024-02-12T21:10:00Z">
        <w:r w:rsidRPr="006E66E1">
          <w:rPr>
            <w:rFonts w:eastAsia="Batang" w:hint="eastAsia"/>
            <w:lang w:eastAsia="ko-KR"/>
          </w:rPr>
          <w:t xml:space="preserve"> UE autonomously adjusts the TA based on t</w:t>
        </w:r>
        <w:r w:rsidRPr="006E66E1">
          <w:rPr>
            <w:rFonts w:eastAsia="Batang"/>
            <w:lang w:eastAsia="ko-KR"/>
          </w:rPr>
          <w:t>wice of the DL timing difference</w:t>
        </w:r>
      </w:ins>
      <w:ins w:id="219" w:author="vivo-Yanliang SUN" w:date="2024-02-28T12:06:00Z">
        <w:r>
          <w:rPr>
            <w:rFonts w:eastAsia="Batang"/>
            <w:lang w:eastAsia="ko-KR"/>
          </w:rPr>
          <w:t xml:space="preserve">, and the </w:t>
        </w:r>
      </w:ins>
      <w:ins w:id="220" w:author="vivo-Yanliang SUN" w:date="2024-02-12T21:10:00Z">
        <w:r w:rsidRPr="006E66E1">
          <w:rPr>
            <w:rFonts w:eastAsia="Batang"/>
            <w:lang w:eastAsia="ko-KR"/>
          </w:rPr>
          <w:t xml:space="preserve">UL transmission timing error after autonomous TA adjustment shall be less than or equal to </w:t>
        </w:r>
        <w:r w:rsidRPr="006E66E1">
          <w:rPr>
            <w:rFonts w:cs="v4.2.0"/>
          </w:rPr>
          <w:sym w:font="Symbol" w:char="F0B1"/>
        </w:r>
        <w:proofErr w:type="spellStart"/>
        <w:r w:rsidRPr="006E66E1">
          <w:rPr>
            <w:rFonts w:cs="v4.2.0"/>
          </w:rPr>
          <w:t>T</w:t>
        </w:r>
        <w:r w:rsidRPr="006E66E1">
          <w:rPr>
            <w:rFonts w:cs="v4.2.0"/>
            <w:vertAlign w:val="subscript"/>
          </w:rPr>
          <w:t>e</w:t>
        </w:r>
        <w:proofErr w:type="spellEnd"/>
        <w:r w:rsidRPr="006E66E1">
          <w:rPr>
            <w:rFonts w:cs="v4.2.0"/>
          </w:rPr>
          <w:t xml:space="preserve"> </w:t>
        </w:r>
      </w:ins>
    </w:p>
    <w:p w14:paraId="65FCE37E" w14:textId="77777777" w:rsidR="00397346" w:rsidRPr="00EE636E" w:rsidRDefault="00397346" w:rsidP="00397346">
      <w:pPr>
        <w:rPr>
          <w:ins w:id="221" w:author="vivo-Yanliang SUN" w:date="2024-02-12T21:10:00Z"/>
          <w:rFonts w:eastAsia="Batang"/>
          <w:lang w:eastAsia="ko-KR"/>
          <w:rPrChange w:id="222" w:author="vivo-Yanliang SUN" w:date="2024-02-12T21:51:00Z">
            <w:rPr>
              <w:ins w:id="223" w:author="vivo-Yanliang SUN" w:date="2024-02-12T21:10:00Z"/>
              <w:lang w:val="en-US"/>
            </w:rPr>
          </w:rPrChange>
        </w:rPr>
      </w:pPr>
      <w:ins w:id="224" w:author="vivo-Yanliang SUN" w:date="2024-02-12T21:10:00Z">
        <w:r w:rsidRPr="006E66E1">
          <w:rPr>
            <w:rFonts w:eastAsia="Batang"/>
            <w:lang w:eastAsia="ko-KR"/>
          </w:rPr>
          <w:t xml:space="preserve">The </w:t>
        </w:r>
        <w:r>
          <w:rPr>
            <w:rFonts w:eastAsia="Batang"/>
            <w:lang w:eastAsia="ko-KR"/>
          </w:rPr>
          <w:t xml:space="preserve">above </w:t>
        </w:r>
        <w:r w:rsidRPr="006E66E1">
          <w:rPr>
            <w:rFonts w:eastAsia="Batang"/>
            <w:lang w:eastAsia="ko-KR"/>
          </w:rPr>
          <w:t xml:space="preserve">DL timing difference is timing difference between the </w:t>
        </w:r>
      </w:ins>
      <w:ins w:id="225" w:author="vivo-Yanliang SUN" w:date="2024-02-12T21:18:00Z">
        <w:r>
          <w:rPr>
            <w:rFonts w:eastAsia="Batang"/>
            <w:lang w:eastAsia="ko-KR"/>
          </w:rPr>
          <w:t>sourc</w:t>
        </w:r>
      </w:ins>
      <w:ins w:id="226" w:author="vivo-Yanliang SUN" w:date="2024-02-28T12:06:00Z">
        <w:r>
          <w:rPr>
            <w:rFonts w:eastAsia="Batang"/>
            <w:lang w:eastAsia="ko-KR"/>
          </w:rPr>
          <w:t>e</w:t>
        </w:r>
      </w:ins>
      <w:ins w:id="227" w:author="vivo-Yanliang SUN" w:date="2024-02-12T21:18:00Z">
        <w:r>
          <w:rPr>
            <w:rFonts w:eastAsia="Batang"/>
            <w:lang w:eastAsia="ko-KR"/>
          </w:rPr>
          <w:t xml:space="preserve"> </w:t>
        </w:r>
        <w:proofErr w:type="spellStart"/>
        <w:r>
          <w:rPr>
            <w:rFonts w:eastAsia="Batang"/>
            <w:lang w:eastAsia="ko-KR"/>
          </w:rPr>
          <w:t>SpC</w:t>
        </w:r>
      </w:ins>
      <w:ins w:id="228" w:author="vivo-Yanliang SUN" w:date="2024-02-12T21:10:00Z">
        <w:r w:rsidRPr="006E66E1">
          <w:rPr>
            <w:rFonts w:eastAsia="Batang"/>
            <w:lang w:eastAsia="ko-KR"/>
          </w:rPr>
          <w:t>ell</w:t>
        </w:r>
        <w:proofErr w:type="spellEnd"/>
        <w:r w:rsidRPr="006E66E1">
          <w:rPr>
            <w:rFonts w:eastAsia="Batang"/>
            <w:lang w:eastAsia="ko-KR"/>
          </w:rPr>
          <w:t xml:space="preserve"> and </w:t>
        </w:r>
      </w:ins>
      <w:ins w:id="229" w:author="vivo-Yanliang SUN" w:date="2024-02-12T21:18:00Z">
        <w:r>
          <w:rPr>
            <w:rFonts w:eastAsia="Batang"/>
            <w:lang w:eastAsia="ko-KR"/>
          </w:rPr>
          <w:t xml:space="preserve">the target </w:t>
        </w:r>
      </w:ins>
      <w:ins w:id="230" w:author="vivo-Yanliang SUN" w:date="2024-02-12T21:10:00Z">
        <w:r w:rsidRPr="006E66E1">
          <w:rPr>
            <w:rFonts w:eastAsia="Batang"/>
            <w:lang w:eastAsia="ko-KR"/>
          </w:rPr>
          <w:t>cell.</w:t>
        </w:r>
      </w:ins>
    </w:p>
    <w:p w14:paraId="31B040DA" w14:textId="77777777" w:rsidR="00397346" w:rsidRDefault="00397346" w:rsidP="00397346">
      <w:pPr>
        <w:rPr>
          <w:lang w:val="en-US"/>
        </w:rPr>
      </w:pPr>
    </w:p>
    <w:p w14:paraId="51B4AA22" w14:textId="77777777" w:rsidR="00397346" w:rsidRDefault="00397346" w:rsidP="00397346">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EEC6D" w14:textId="77777777" w:rsidR="007553BB" w:rsidRDefault="007553BB">
      <w:r>
        <w:separator/>
      </w:r>
    </w:p>
  </w:endnote>
  <w:endnote w:type="continuationSeparator" w:id="0">
    <w:p w14:paraId="6EDB1645" w14:textId="77777777" w:rsidR="007553BB" w:rsidRDefault="0075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94E61" w14:textId="77777777" w:rsidR="007553BB" w:rsidRDefault="007553BB">
      <w:r>
        <w:separator/>
      </w:r>
    </w:p>
  </w:footnote>
  <w:footnote w:type="continuationSeparator" w:id="0">
    <w:p w14:paraId="389C87B2" w14:textId="77777777" w:rsidR="007553BB" w:rsidRDefault="00755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2428" w:rsidRDefault="00BE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BE2428" w:rsidRDefault="00BE24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BE2428" w:rsidRDefault="00BE24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BE2428" w:rsidRDefault="00BE24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BB24870"/>
    <w:multiLevelType w:val="hybridMultilevel"/>
    <w:tmpl w:val="07B60A04"/>
    <w:lvl w:ilvl="0" w:tplc="7460E3E2">
      <w:start w:val="8"/>
      <w:numFmt w:val="bullet"/>
      <w:lvlText w:val="-"/>
      <w:lvlJc w:val="left"/>
      <w:pPr>
        <w:ind w:left="360" w:hanging="360"/>
      </w:pPr>
      <w:rPr>
        <w:rFonts w:ascii="Times New Roman" w:eastAsia="Malgun Gothic" w:hAnsi="Times New Roman" w:cs="Times New Roman" w:hint="default"/>
      </w:rPr>
    </w:lvl>
    <w:lvl w:ilvl="1" w:tplc="C1406FB2">
      <w:start w:val="1"/>
      <w:numFmt w:val="bullet"/>
      <w:lvlText w:val="­"/>
      <w:lvlJc w:val="left"/>
      <w:pPr>
        <w:ind w:left="840" w:hanging="420"/>
      </w:pPr>
      <w:rPr>
        <w:rFonts w:ascii="Modern No. 20" w:hAnsi="Modern No. 20" w:hint="default"/>
      </w:rPr>
    </w:lvl>
    <w:lvl w:ilvl="2" w:tplc="C1406FB2">
      <w:start w:val="1"/>
      <w:numFmt w:val="bullet"/>
      <w:lvlText w:val="­"/>
      <w:lvlJc w:val="left"/>
      <w:pPr>
        <w:ind w:left="1260" w:hanging="420"/>
      </w:pPr>
      <w:rPr>
        <w:rFonts w:ascii="Modern No. 20" w:hAnsi="Modern No. 20" w:hint="default"/>
      </w:rPr>
    </w:lvl>
    <w:lvl w:ilvl="3" w:tplc="C1406FB2">
      <w:start w:val="1"/>
      <w:numFmt w:val="bullet"/>
      <w:lvlText w:val="­"/>
      <w:lvlJc w:val="left"/>
      <w:pPr>
        <w:ind w:left="1680" w:hanging="420"/>
      </w:pPr>
      <w:rPr>
        <w:rFonts w:ascii="Modern No. 20" w:hAnsi="Modern No. 20"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6"/>
  </w:num>
  <w:num w:numId="6">
    <w:abstractNumId w:val="3"/>
  </w:num>
  <w:num w:numId="7">
    <w:abstractNumId w:val="5"/>
  </w:num>
  <w:num w:numId="8">
    <w:abstractNumId w:val="13"/>
  </w:num>
  <w:num w:numId="9">
    <w:abstractNumId w:val="11"/>
  </w:num>
  <w:num w:numId="10">
    <w:abstractNumId w:val="15"/>
  </w:num>
  <w:num w:numId="11">
    <w:abstractNumId w:val="9"/>
  </w:num>
  <w:num w:numId="12">
    <w:abstractNumId w:val="10"/>
  </w:num>
  <w:num w:numId="13">
    <w:abstractNumId w:val="2"/>
  </w:num>
  <w:num w:numId="14">
    <w:abstractNumId w:val="1"/>
  </w:num>
  <w:num w:numId="15">
    <w:abstractNumId w:val="7"/>
  </w:num>
  <w:num w:numId="16">
    <w:abstractNumId w:val="4"/>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A2"/>
    <w:rsid w:val="00002BF8"/>
    <w:rsid w:val="00004679"/>
    <w:rsid w:val="00007E60"/>
    <w:rsid w:val="00021916"/>
    <w:rsid w:val="0002227D"/>
    <w:rsid w:val="00022E4A"/>
    <w:rsid w:val="00025F9D"/>
    <w:rsid w:val="00026332"/>
    <w:rsid w:val="00040E88"/>
    <w:rsid w:val="00057AD3"/>
    <w:rsid w:val="00066F44"/>
    <w:rsid w:val="0008392E"/>
    <w:rsid w:val="0008651E"/>
    <w:rsid w:val="00087883"/>
    <w:rsid w:val="000A4D94"/>
    <w:rsid w:val="000A6394"/>
    <w:rsid w:val="000A6855"/>
    <w:rsid w:val="000A73AC"/>
    <w:rsid w:val="000B4F8D"/>
    <w:rsid w:val="000B7FED"/>
    <w:rsid w:val="000C038A"/>
    <w:rsid w:val="000C0F21"/>
    <w:rsid w:val="000C6598"/>
    <w:rsid w:val="000D44B3"/>
    <w:rsid w:val="00106D27"/>
    <w:rsid w:val="00114BB8"/>
    <w:rsid w:val="00136BB2"/>
    <w:rsid w:val="00140F07"/>
    <w:rsid w:val="00145D43"/>
    <w:rsid w:val="00153130"/>
    <w:rsid w:val="001703FF"/>
    <w:rsid w:val="001706E9"/>
    <w:rsid w:val="00192C46"/>
    <w:rsid w:val="001A08B3"/>
    <w:rsid w:val="001A2CA0"/>
    <w:rsid w:val="001A7B60"/>
    <w:rsid w:val="001B52F0"/>
    <w:rsid w:val="001B7A65"/>
    <w:rsid w:val="001C2836"/>
    <w:rsid w:val="001E41F3"/>
    <w:rsid w:val="001F76FB"/>
    <w:rsid w:val="0020559D"/>
    <w:rsid w:val="00210D36"/>
    <w:rsid w:val="00213F00"/>
    <w:rsid w:val="00230FC7"/>
    <w:rsid w:val="00232333"/>
    <w:rsid w:val="002536AB"/>
    <w:rsid w:val="00257D94"/>
    <w:rsid w:val="0026004D"/>
    <w:rsid w:val="002640DD"/>
    <w:rsid w:val="0026720D"/>
    <w:rsid w:val="00272059"/>
    <w:rsid w:val="00275D12"/>
    <w:rsid w:val="002821E3"/>
    <w:rsid w:val="00283434"/>
    <w:rsid w:val="00284FEB"/>
    <w:rsid w:val="002860C4"/>
    <w:rsid w:val="0029250C"/>
    <w:rsid w:val="002A1187"/>
    <w:rsid w:val="002B5741"/>
    <w:rsid w:val="002E472E"/>
    <w:rsid w:val="002F5EAC"/>
    <w:rsid w:val="00305409"/>
    <w:rsid w:val="00317B88"/>
    <w:rsid w:val="0033747D"/>
    <w:rsid w:val="003501FB"/>
    <w:rsid w:val="003609EF"/>
    <w:rsid w:val="0036231A"/>
    <w:rsid w:val="0037174C"/>
    <w:rsid w:val="0037252F"/>
    <w:rsid w:val="00374DD4"/>
    <w:rsid w:val="00391AC0"/>
    <w:rsid w:val="00397346"/>
    <w:rsid w:val="003A7E50"/>
    <w:rsid w:val="003B3214"/>
    <w:rsid w:val="003D3B87"/>
    <w:rsid w:val="003D53F7"/>
    <w:rsid w:val="003E0424"/>
    <w:rsid w:val="003E1A36"/>
    <w:rsid w:val="003E5BE2"/>
    <w:rsid w:val="003F1A58"/>
    <w:rsid w:val="00402BB6"/>
    <w:rsid w:val="00410371"/>
    <w:rsid w:val="004141A3"/>
    <w:rsid w:val="00416811"/>
    <w:rsid w:val="004242F1"/>
    <w:rsid w:val="004307B9"/>
    <w:rsid w:val="00442AC3"/>
    <w:rsid w:val="004637D0"/>
    <w:rsid w:val="004652DE"/>
    <w:rsid w:val="0047014E"/>
    <w:rsid w:val="004B045B"/>
    <w:rsid w:val="004B75B7"/>
    <w:rsid w:val="004B7AB0"/>
    <w:rsid w:val="004C5F58"/>
    <w:rsid w:val="004D2BA9"/>
    <w:rsid w:val="004F0223"/>
    <w:rsid w:val="00500497"/>
    <w:rsid w:val="00501C6C"/>
    <w:rsid w:val="00503A25"/>
    <w:rsid w:val="0051580D"/>
    <w:rsid w:val="005409BC"/>
    <w:rsid w:val="0054207D"/>
    <w:rsid w:val="00547111"/>
    <w:rsid w:val="00547554"/>
    <w:rsid w:val="00554EEE"/>
    <w:rsid w:val="005625E9"/>
    <w:rsid w:val="005632AD"/>
    <w:rsid w:val="005713E5"/>
    <w:rsid w:val="00572277"/>
    <w:rsid w:val="00574A69"/>
    <w:rsid w:val="00592D74"/>
    <w:rsid w:val="005A36AD"/>
    <w:rsid w:val="005C01FE"/>
    <w:rsid w:val="005E2C44"/>
    <w:rsid w:val="005E4089"/>
    <w:rsid w:val="005E65D4"/>
    <w:rsid w:val="005F19BD"/>
    <w:rsid w:val="005F4BBF"/>
    <w:rsid w:val="005F7E42"/>
    <w:rsid w:val="00604E7E"/>
    <w:rsid w:val="006129BD"/>
    <w:rsid w:val="00621188"/>
    <w:rsid w:val="006257ED"/>
    <w:rsid w:val="006366BF"/>
    <w:rsid w:val="00650247"/>
    <w:rsid w:val="00650362"/>
    <w:rsid w:val="00650F6C"/>
    <w:rsid w:val="00663D1C"/>
    <w:rsid w:val="00664204"/>
    <w:rsid w:val="00665C47"/>
    <w:rsid w:val="00667A8E"/>
    <w:rsid w:val="006722B1"/>
    <w:rsid w:val="006849F3"/>
    <w:rsid w:val="0068791B"/>
    <w:rsid w:val="00692A4A"/>
    <w:rsid w:val="006935BE"/>
    <w:rsid w:val="00695808"/>
    <w:rsid w:val="00695FFB"/>
    <w:rsid w:val="006A03EC"/>
    <w:rsid w:val="006A4038"/>
    <w:rsid w:val="006A68BC"/>
    <w:rsid w:val="006B46FB"/>
    <w:rsid w:val="006E21FB"/>
    <w:rsid w:val="006E722E"/>
    <w:rsid w:val="006F0AD1"/>
    <w:rsid w:val="006F2520"/>
    <w:rsid w:val="0070537C"/>
    <w:rsid w:val="00706E12"/>
    <w:rsid w:val="007139FE"/>
    <w:rsid w:val="007176FF"/>
    <w:rsid w:val="0073642A"/>
    <w:rsid w:val="00746902"/>
    <w:rsid w:val="00746AE7"/>
    <w:rsid w:val="00750EE0"/>
    <w:rsid w:val="007553BB"/>
    <w:rsid w:val="00755762"/>
    <w:rsid w:val="00792342"/>
    <w:rsid w:val="00796DF5"/>
    <w:rsid w:val="007977A8"/>
    <w:rsid w:val="007B512A"/>
    <w:rsid w:val="007C0320"/>
    <w:rsid w:val="007C2097"/>
    <w:rsid w:val="007D1E46"/>
    <w:rsid w:val="007D5DB3"/>
    <w:rsid w:val="007D6A07"/>
    <w:rsid w:val="007E40FD"/>
    <w:rsid w:val="007E7C16"/>
    <w:rsid w:val="007F7259"/>
    <w:rsid w:val="008040A8"/>
    <w:rsid w:val="00804918"/>
    <w:rsid w:val="008279FA"/>
    <w:rsid w:val="00841CE0"/>
    <w:rsid w:val="0085278F"/>
    <w:rsid w:val="00857DEA"/>
    <w:rsid w:val="008625F2"/>
    <w:rsid w:val="008626E7"/>
    <w:rsid w:val="00870EE7"/>
    <w:rsid w:val="00871ED9"/>
    <w:rsid w:val="0087209D"/>
    <w:rsid w:val="008863B9"/>
    <w:rsid w:val="008A45A6"/>
    <w:rsid w:val="008B027C"/>
    <w:rsid w:val="008B66D1"/>
    <w:rsid w:val="008B7871"/>
    <w:rsid w:val="008C1752"/>
    <w:rsid w:val="008C7E2D"/>
    <w:rsid w:val="008C7F96"/>
    <w:rsid w:val="008D1553"/>
    <w:rsid w:val="008F19C4"/>
    <w:rsid w:val="008F3789"/>
    <w:rsid w:val="008F50C0"/>
    <w:rsid w:val="008F686C"/>
    <w:rsid w:val="00902C48"/>
    <w:rsid w:val="0090324F"/>
    <w:rsid w:val="009148DE"/>
    <w:rsid w:val="009314BE"/>
    <w:rsid w:val="0093323F"/>
    <w:rsid w:val="00935813"/>
    <w:rsid w:val="00941E30"/>
    <w:rsid w:val="009453A8"/>
    <w:rsid w:val="00946980"/>
    <w:rsid w:val="00954B81"/>
    <w:rsid w:val="00970B2C"/>
    <w:rsid w:val="009764A8"/>
    <w:rsid w:val="009777D9"/>
    <w:rsid w:val="0098605E"/>
    <w:rsid w:val="00991B88"/>
    <w:rsid w:val="009947B8"/>
    <w:rsid w:val="00994D39"/>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6623"/>
    <w:rsid w:val="00A47E70"/>
    <w:rsid w:val="00A50CF0"/>
    <w:rsid w:val="00A54946"/>
    <w:rsid w:val="00A75006"/>
    <w:rsid w:val="00A7671C"/>
    <w:rsid w:val="00A9209C"/>
    <w:rsid w:val="00A94448"/>
    <w:rsid w:val="00A94F52"/>
    <w:rsid w:val="00A978E5"/>
    <w:rsid w:val="00AA2CBC"/>
    <w:rsid w:val="00AA5BF7"/>
    <w:rsid w:val="00AA7483"/>
    <w:rsid w:val="00AA7B67"/>
    <w:rsid w:val="00AB2D2C"/>
    <w:rsid w:val="00AB39FD"/>
    <w:rsid w:val="00AC5820"/>
    <w:rsid w:val="00AD0E9E"/>
    <w:rsid w:val="00AD1CD8"/>
    <w:rsid w:val="00AD6E9D"/>
    <w:rsid w:val="00AE2235"/>
    <w:rsid w:val="00AE5FB6"/>
    <w:rsid w:val="00AE7F20"/>
    <w:rsid w:val="00AF6639"/>
    <w:rsid w:val="00B20D71"/>
    <w:rsid w:val="00B22759"/>
    <w:rsid w:val="00B258BB"/>
    <w:rsid w:val="00B309C7"/>
    <w:rsid w:val="00B348F8"/>
    <w:rsid w:val="00B44D6C"/>
    <w:rsid w:val="00B53EB8"/>
    <w:rsid w:val="00B57923"/>
    <w:rsid w:val="00B57FB9"/>
    <w:rsid w:val="00B6541E"/>
    <w:rsid w:val="00B67B97"/>
    <w:rsid w:val="00B741EC"/>
    <w:rsid w:val="00B81089"/>
    <w:rsid w:val="00B813E5"/>
    <w:rsid w:val="00B84D50"/>
    <w:rsid w:val="00B949D8"/>
    <w:rsid w:val="00B968C8"/>
    <w:rsid w:val="00BA3EC5"/>
    <w:rsid w:val="00BA51D9"/>
    <w:rsid w:val="00BA6BE0"/>
    <w:rsid w:val="00BB5DFC"/>
    <w:rsid w:val="00BC0759"/>
    <w:rsid w:val="00BD279D"/>
    <w:rsid w:val="00BD6BB8"/>
    <w:rsid w:val="00BE2428"/>
    <w:rsid w:val="00BE3467"/>
    <w:rsid w:val="00BF189E"/>
    <w:rsid w:val="00BF7215"/>
    <w:rsid w:val="00C04029"/>
    <w:rsid w:val="00C058F1"/>
    <w:rsid w:val="00C20AE2"/>
    <w:rsid w:val="00C45091"/>
    <w:rsid w:val="00C66BA2"/>
    <w:rsid w:val="00C72017"/>
    <w:rsid w:val="00C72F9E"/>
    <w:rsid w:val="00C77D61"/>
    <w:rsid w:val="00C9136F"/>
    <w:rsid w:val="00C9192C"/>
    <w:rsid w:val="00C91A49"/>
    <w:rsid w:val="00C93358"/>
    <w:rsid w:val="00C954F4"/>
    <w:rsid w:val="00C95985"/>
    <w:rsid w:val="00CA7274"/>
    <w:rsid w:val="00CB1A0E"/>
    <w:rsid w:val="00CB3BEF"/>
    <w:rsid w:val="00CC5026"/>
    <w:rsid w:val="00CC68D0"/>
    <w:rsid w:val="00CE0B2A"/>
    <w:rsid w:val="00CE28F9"/>
    <w:rsid w:val="00CF2893"/>
    <w:rsid w:val="00CF54CE"/>
    <w:rsid w:val="00CF58D6"/>
    <w:rsid w:val="00D03F9A"/>
    <w:rsid w:val="00D064C0"/>
    <w:rsid w:val="00D06D51"/>
    <w:rsid w:val="00D24991"/>
    <w:rsid w:val="00D347C7"/>
    <w:rsid w:val="00D45C86"/>
    <w:rsid w:val="00D50255"/>
    <w:rsid w:val="00D66520"/>
    <w:rsid w:val="00D836A5"/>
    <w:rsid w:val="00D84395"/>
    <w:rsid w:val="00D90064"/>
    <w:rsid w:val="00D94D14"/>
    <w:rsid w:val="00DA17FC"/>
    <w:rsid w:val="00DB2CA0"/>
    <w:rsid w:val="00DB7428"/>
    <w:rsid w:val="00DE34CF"/>
    <w:rsid w:val="00DF0D0B"/>
    <w:rsid w:val="00DF6E2C"/>
    <w:rsid w:val="00E0113A"/>
    <w:rsid w:val="00E10962"/>
    <w:rsid w:val="00E13F3D"/>
    <w:rsid w:val="00E23147"/>
    <w:rsid w:val="00E23474"/>
    <w:rsid w:val="00E34898"/>
    <w:rsid w:val="00E54A29"/>
    <w:rsid w:val="00E56F1A"/>
    <w:rsid w:val="00E70254"/>
    <w:rsid w:val="00E86F13"/>
    <w:rsid w:val="00EA2A58"/>
    <w:rsid w:val="00EB00DD"/>
    <w:rsid w:val="00EB09B7"/>
    <w:rsid w:val="00EC2633"/>
    <w:rsid w:val="00EC474D"/>
    <w:rsid w:val="00EC6813"/>
    <w:rsid w:val="00ED4851"/>
    <w:rsid w:val="00EE031B"/>
    <w:rsid w:val="00EE2FD8"/>
    <w:rsid w:val="00EE633A"/>
    <w:rsid w:val="00EE7D7C"/>
    <w:rsid w:val="00F03F01"/>
    <w:rsid w:val="00F248F9"/>
    <w:rsid w:val="00F25D98"/>
    <w:rsid w:val="00F25E9D"/>
    <w:rsid w:val="00F300FB"/>
    <w:rsid w:val="00F43D3E"/>
    <w:rsid w:val="00F46876"/>
    <w:rsid w:val="00F52DD6"/>
    <w:rsid w:val="00F6528E"/>
    <w:rsid w:val="00F67B56"/>
    <w:rsid w:val="00F73918"/>
    <w:rsid w:val="00F900C2"/>
    <w:rsid w:val="00FA0423"/>
    <w:rsid w:val="00FB6386"/>
    <w:rsid w:val="00FC66AE"/>
    <w:rsid w:val="00FE5A9A"/>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6D080-9BBD-43E1-8165-EFD6537A3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7</Pages>
  <Words>2868</Words>
  <Characters>16351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249</cp:revision>
  <cp:lastPrinted>1899-12-31T23:00:00Z</cp:lastPrinted>
  <dcterms:created xsi:type="dcterms:W3CDTF">2023-08-09T10:44:00Z</dcterms:created>
  <dcterms:modified xsi:type="dcterms:W3CDTF">2024-04-08T15:07:00Z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